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C5B591" w14:textId="20483E73"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B20114">
        <w:rPr>
          <w:b/>
          <w:noProof/>
          <w:sz w:val="24"/>
        </w:rPr>
        <w:t>7</w:t>
      </w:r>
      <w:r w:rsidR="00E56368">
        <w:rPr>
          <w:b/>
          <w:noProof/>
          <w:sz w:val="24"/>
        </w:rPr>
        <w:t>-e</w:t>
      </w:r>
      <w:r>
        <w:rPr>
          <w:b/>
          <w:noProof/>
          <w:sz w:val="24"/>
        </w:rPr>
        <w:t xml:space="preserve"> </w:t>
      </w:r>
      <w:r>
        <w:rPr>
          <w:b/>
          <w:i/>
          <w:noProof/>
          <w:sz w:val="28"/>
        </w:rPr>
        <w:tab/>
      </w:r>
      <w:r w:rsidR="00114D3E" w:rsidRPr="00114D3E">
        <w:rPr>
          <w:b/>
          <w:i/>
          <w:noProof/>
          <w:sz w:val="28"/>
        </w:rPr>
        <w:t>R4-2014914</w:t>
      </w:r>
    </w:p>
    <w:p w14:paraId="0AD342A3" w14:textId="444438B8" w:rsidR="001F46DB" w:rsidRDefault="00D037A9" w:rsidP="001F46DB">
      <w:pPr>
        <w:pStyle w:val="CRCoverPage"/>
        <w:outlineLvl w:val="0"/>
        <w:rPr>
          <w:b/>
          <w:noProof/>
          <w:sz w:val="24"/>
        </w:rPr>
      </w:pPr>
      <w:r>
        <w:rPr>
          <w:b/>
          <w:noProof/>
          <w:sz w:val="24"/>
        </w:rPr>
        <w:t>Online</w:t>
      </w:r>
      <w:r w:rsidR="00DE5346" w:rsidRPr="00DE5346">
        <w:rPr>
          <w:b/>
          <w:noProof/>
          <w:sz w:val="24"/>
        </w:rPr>
        <w:t xml:space="preserve">, </w:t>
      </w:r>
      <w:r w:rsidR="00B20114">
        <w:rPr>
          <w:b/>
          <w:noProof/>
          <w:sz w:val="24"/>
        </w:rPr>
        <w:t>November 2</w:t>
      </w:r>
      <w:r w:rsidR="00B20114">
        <w:rPr>
          <w:b/>
          <w:noProof/>
          <w:sz w:val="24"/>
          <w:vertAlign w:val="superscript"/>
        </w:rPr>
        <w:t>nd</w:t>
      </w:r>
      <w:r w:rsidR="00DE5346" w:rsidRPr="00DE5346">
        <w:rPr>
          <w:b/>
          <w:noProof/>
          <w:sz w:val="24"/>
        </w:rPr>
        <w:t xml:space="preserve"> – </w:t>
      </w:r>
      <w:r w:rsidR="00B20114">
        <w:rPr>
          <w:b/>
          <w:noProof/>
          <w:sz w:val="24"/>
        </w:rPr>
        <w:t>13</w:t>
      </w:r>
      <w:r w:rsidR="004B49EE">
        <w:rPr>
          <w:b/>
          <w:noProof/>
          <w:sz w:val="24"/>
          <w:vertAlign w:val="superscript"/>
        </w:rPr>
        <w:t>th</w:t>
      </w:r>
      <w:r w:rsidR="00DE5346" w:rsidRPr="00DE5346">
        <w:rPr>
          <w:b/>
          <w:noProof/>
          <w:sz w:val="24"/>
        </w:rPr>
        <w:t>, 20</w:t>
      </w:r>
      <w:r w:rsidR="006E46C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D15218">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D15218">
            <w:pPr>
              <w:pStyle w:val="CRCoverPage"/>
              <w:spacing w:after="0"/>
              <w:jc w:val="right"/>
              <w:rPr>
                <w:i/>
                <w:noProof/>
              </w:rPr>
            </w:pPr>
            <w:r>
              <w:rPr>
                <w:i/>
                <w:noProof/>
                <w:sz w:val="14"/>
              </w:rPr>
              <w:t>CR-Form-v11.4</w:t>
            </w:r>
          </w:p>
        </w:tc>
      </w:tr>
      <w:tr w:rsidR="001F46DB" w14:paraId="4A713A7A" w14:textId="77777777" w:rsidTr="00D15218">
        <w:tc>
          <w:tcPr>
            <w:tcW w:w="9641" w:type="dxa"/>
            <w:gridSpan w:val="9"/>
            <w:tcBorders>
              <w:left w:val="single" w:sz="4" w:space="0" w:color="auto"/>
              <w:right w:val="single" w:sz="4" w:space="0" w:color="auto"/>
            </w:tcBorders>
          </w:tcPr>
          <w:p w14:paraId="13CA1416" w14:textId="77777777" w:rsidR="001F46DB" w:rsidRDefault="001F46DB" w:rsidP="00D15218">
            <w:pPr>
              <w:pStyle w:val="CRCoverPage"/>
              <w:spacing w:after="0"/>
              <w:jc w:val="center"/>
              <w:rPr>
                <w:noProof/>
              </w:rPr>
            </w:pPr>
            <w:r>
              <w:rPr>
                <w:b/>
                <w:noProof/>
                <w:sz w:val="32"/>
              </w:rPr>
              <w:t>CHANGE REQUEST</w:t>
            </w:r>
          </w:p>
        </w:tc>
      </w:tr>
      <w:tr w:rsidR="001F46DB" w14:paraId="65187B36" w14:textId="77777777" w:rsidTr="00D15218">
        <w:tc>
          <w:tcPr>
            <w:tcW w:w="9641" w:type="dxa"/>
            <w:gridSpan w:val="9"/>
            <w:tcBorders>
              <w:left w:val="single" w:sz="4" w:space="0" w:color="auto"/>
              <w:right w:val="single" w:sz="4" w:space="0" w:color="auto"/>
            </w:tcBorders>
          </w:tcPr>
          <w:p w14:paraId="74DD33C8" w14:textId="77777777" w:rsidR="001F46DB" w:rsidRDefault="001F46DB" w:rsidP="00D15218">
            <w:pPr>
              <w:pStyle w:val="CRCoverPage"/>
              <w:spacing w:after="0"/>
              <w:rPr>
                <w:noProof/>
                <w:sz w:val="8"/>
                <w:szCs w:val="8"/>
              </w:rPr>
            </w:pPr>
          </w:p>
        </w:tc>
      </w:tr>
      <w:tr w:rsidR="001F46DB" w14:paraId="6FBAA588" w14:textId="77777777" w:rsidTr="00D15218">
        <w:tc>
          <w:tcPr>
            <w:tcW w:w="142" w:type="dxa"/>
            <w:tcBorders>
              <w:left w:val="single" w:sz="4" w:space="0" w:color="auto"/>
            </w:tcBorders>
          </w:tcPr>
          <w:p w14:paraId="773BB4AF" w14:textId="77777777" w:rsidR="001F46DB" w:rsidRDefault="001F46DB" w:rsidP="00D15218">
            <w:pPr>
              <w:pStyle w:val="CRCoverPage"/>
              <w:spacing w:after="0"/>
              <w:jc w:val="right"/>
              <w:rPr>
                <w:noProof/>
              </w:rPr>
            </w:pPr>
          </w:p>
        </w:tc>
        <w:tc>
          <w:tcPr>
            <w:tcW w:w="1559" w:type="dxa"/>
            <w:shd w:val="pct30" w:color="FFFF00" w:fill="auto"/>
          </w:tcPr>
          <w:p w14:paraId="488F9742" w14:textId="79C1B22D" w:rsidR="001F46DB" w:rsidRPr="00410371" w:rsidRDefault="001F46DB" w:rsidP="00112F90">
            <w:pPr>
              <w:pStyle w:val="CRCoverPage"/>
              <w:spacing w:after="0"/>
              <w:jc w:val="right"/>
              <w:rPr>
                <w:b/>
                <w:noProof/>
                <w:sz w:val="28"/>
              </w:rPr>
            </w:pPr>
            <w:r>
              <w:rPr>
                <w:b/>
                <w:noProof/>
                <w:sz w:val="28"/>
              </w:rPr>
              <w:t>38.101-</w:t>
            </w:r>
            <w:r w:rsidR="00B0743D">
              <w:rPr>
                <w:b/>
                <w:noProof/>
                <w:sz w:val="28"/>
              </w:rPr>
              <w:t>3</w:t>
            </w:r>
          </w:p>
        </w:tc>
        <w:tc>
          <w:tcPr>
            <w:tcW w:w="709" w:type="dxa"/>
          </w:tcPr>
          <w:p w14:paraId="47AA9837" w14:textId="77777777" w:rsidR="001F46DB" w:rsidRDefault="001F46DB" w:rsidP="00D15218">
            <w:pPr>
              <w:pStyle w:val="CRCoverPage"/>
              <w:spacing w:after="0"/>
              <w:jc w:val="center"/>
              <w:rPr>
                <w:noProof/>
              </w:rPr>
            </w:pPr>
            <w:r>
              <w:rPr>
                <w:b/>
                <w:noProof/>
                <w:sz w:val="28"/>
              </w:rPr>
              <w:t>CR</w:t>
            </w:r>
          </w:p>
        </w:tc>
        <w:tc>
          <w:tcPr>
            <w:tcW w:w="1276" w:type="dxa"/>
            <w:shd w:val="pct30" w:color="FFFF00" w:fill="auto"/>
          </w:tcPr>
          <w:p w14:paraId="769E5CA1" w14:textId="5DCFB7B7" w:rsidR="001F46DB" w:rsidRPr="00096ADD" w:rsidRDefault="00BB10E8" w:rsidP="00D15218">
            <w:pPr>
              <w:pStyle w:val="CRCoverPage"/>
              <w:spacing w:after="0"/>
              <w:rPr>
                <w:noProof/>
                <w:sz w:val="28"/>
                <w:szCs w:val="28"/>
              </w:rPr>
            </w:pPr>
            <w:r>
              <w:rPr>
                <w:noProof/>
                <w:sz w:val="28"/>
                <w:szCs w:val="28"/>
              </w:rPr>
              <w:t>0380</w:t>
            </w:r>
          </w:p>
        </w:tc>
        <w:tc>
          <w:tcPr>
            <w:tcW w:w="709" w:type="dxa"/>
          </w:tcPr>
          <w:p w14:paraId="345486D9" w14:textId="77777777" w:rsidR="001F46DB" w:rsidRDefault="001F46DB" w:rsidP="00D15218">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0840BB3F" w:rsidR="001F46DB" w:rsidRPr="00410371" w:rsidRDefault="001F46DB" w:rsidP="007A49B1">
            <w:pPr>
              <w:pStyle w:val="CRCoverPage"/>
              <w:spacing w:after="0"/>
              <w:jc w:val="center"/>
              <w:rPr>
                <w:b/>
                <w:noProof/>
              </w:rPr>
            </w:pPr>
          </w:p>
        </w:tc>
        <w:tc>
          <w:tcPr>
            <w:tcW w:w="2410" w:type="dxa"/>
          </w:tcPr>
          <w:p w14:paraId="2BB34D3F" w14:textId="77777777" w:rsidR="001F46DB" w:rsidRDefault="001F46DB" w:rsidP="00D152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04CD0F0E" w:rsidR="001F46DB" w:rsidRPr="00410371" w:rsidRDefault="00DE5346" w:rsidP="00817214">
            <w:pPr>
              <w:pStyle w:val="CRCoverPage"/>
              <w:spacing w:after="0"/>
              <w:jc w:val="center"/>
              <w:rPr>
                <w:noProof/>
                <w:sz w:val="28"/>
              </w:rPr>
            </w:pPr>
            <w:r>
              <w:rPr>
                <w:b/>
                <w:noProof/>
                <w:sz w:val="28"/>
              </w:rPr>
              <w:t>1</w:t>
            </w:r>
            <w:r w:rsidR="00A04BB1">
              <w:rPr>
                <w:b/>
                <w:noProof/>
                <w:sz w:val="28"/>
              </w:rPr>
              <w:t>5</w:t>
            </w:r>
            <w:r w:rsidR="001F46DB">
              <w:rPr>
                <w:b/>
                <w:noProof/>
                <w:sz w:val="28"/>
              </w:rPr>
              <w:t>.</w:t>
            </w:r>
            <w:r w:rsidR="00B0743D">
              <w:rPr>
                <w:b/>
                <w:noProof/>
                <w:sz w:val="28"/>
              </w:rPr>
              <w:t>1</w:t>
            </w:r>
            <w:r w:rsidR="00B20114">
              <w:rPr>
                <w:b/>
                <w:noProof/>
                <w:sz w:val="28"/>
              </w:rPr>
              <w:t>1</w:t>
            </w:r>
            <w:r w:rsidR="001F46DB">
              <w:rPr>
                <w:b/>
                <w:noProof/>
                <w:sz w:val="28"/>
              </w:rPr>
              <w:t>.</w:t>
            </w:r>
            <w:r w:rsidR="00FA7FCE">
              <w:rPr>
                <w:b/>
                <w:noProof/>
                <w:sz w:val="28"/>
              </w:rPr>
              <w:t>0</w:t>
            </w:r>
          </w:p>
        </w:tc>
        <w:tc>
          <w:tcPr>
            <w:tcW w:w="143" w:type="dxa"/>
            <w:tcBorders>
              <w:right w:val="single" w:sz="4" w:space="0" w:color="auto"/>
            </w:tcBorders>
          </w:tcPr>
          <w:p w14:paraId="62E1139F" w14:textId="77777777" w:rsidR="001F46DB" w:rsidRDefault="001F46DB" w:rsidP="00D15218">
            <w:pPr>
              <w:pStyle w:val="CRCoverPage"/>
              <w:spacing w:after="0"/>
              <w:rPr>
                <w:noProof/>
              </w:rPr>
            </w:pPr>
          </w:p>
        </w:tc>
      </w:tr>
      <w:tr w:rsidR="001F46DB" w14:paraId="0A186715" w14:textId="77777777" w:rsidTr="00D15218">
        <w:tc>
          <w:tcPr>
            <w:tcW w:w="9641" w:type="dxa"/>
            <w:gridSpan w:val="9"/>
            <w:tcBorders>
              <w:left w:val="single" w:sz="4" w:space="0" w:color="auto"/>
              <w:right w:val="single" w:sz="4" w:space="0" w:color="auto"/>
            </w:tcBorders>
          </w:tcPr>
          <w:p w14:paraId="666D4C63" w14:textId="77777777" w:rsidR="001F46DB" w:rsidRDefault="001F46DB" w:rsidP="00D15218">
            <w:pPr>
              <w:pStyle w:val="CRCoverPage"/>
              <w:spacing w:after="0"/>
              <w:rPr>
                <w:noProof/>
              </w:rPr>
            </w:pPr>
          </w:p>
        </w:tc>
      </w:tr>
      <w:tr w:rsidR="001F46DB" w14:paraId="13AFB7D2" w14:textId="77777777" w:rsidTr="00D15218">
        <w:tc>
          <w:tcPr>
            <w:tcW w:w="9641" w:type="dxa"/>
            <w:gridSpan w:val="9"/>
            <w:tcBorders>
              <w:top w:val="single" w:sz="4" w:space="0" w:color="auto"/>
            </w:tcBorders>
          </w:tcPr>
          <w:p w14:paraId="6537406E" w14:textId="77777777" w:rsidR="001F46DB" w:rsidRPr="00F25D98" w:rsidRDefault="001F46DB" w:rsidP="00D15218">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D15218">
        <w:tc>
          <w:tcPr>
            <w:tcW w:w="9641" w:type="dxa"/>
            <w:gridSpan w:val="9"/>
          </w:tcPr>
          <w:p w14:paraId="572BB06E" w14:textId="77777777" w:rsidR="001F46DB" w:rsidRDefault="001F46DB" w:rsidP="00D15218">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D15218">
        <w:tc>
          <w:tcPr>
            <w:tcW w:w="2835" w:type="dxa"/>
          </w:tcPr>
          <w:p w14:paraId="71510795" w14:textId="77777777" w:rsidR="001F46DB" w:rsidRDefault="001F46DB" w:rsidP="00D15218">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D152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D15218">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D152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D15218">
            <w:pPr>
              <w:pStyle w:val="CRCoverPage"/>
              <w:spacing w:after="0"/>
              <w:jc w:val="center"/>
              <w:rPr>
                <w:b/>
                <w:caps/>
                <w:noProof/>
              </w:rPr>
            </w:pPr>
            <w:r>
              <w:rPr>
                <w:b/>
                <w:caps/>
                <w:noProof/>
              </w:rPr>
              <w:t>X</w:t>
            </w:r>
          </w:p>
        </w:tc>
        <w:tc>
          <w:tcPr>
            <w:tcW w:w="2126" w:type="dxa"/>
          </w:tcPr>
          <w:p w14:paraId="1227D1B0" w14:textId="77777777" w:rsidR="001F46DB" w:rsidRDefault="001F46DB" w:rsidP="00D152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D15218">
            <w:pPr>
              <w:pStyle w:val="CRCoverPage"/>
              <w:spacing w:after="0"/>
              <w:jc w:val="center"/>
              <w:rPr>
                <w:b/>
                <w:caps/>
                <w:noProof/>
              </w:rPr>
            </w:pPr>
          </w:p>
        </w:tc>
        <w:tc>
          <w:tcPr>
            <w:tcW w:w="1418" w:type="dxa"/>
            <w:tcBorders>
              <w:left w:val="nil"/>
            </w:tcBorders>
          </w:tcPr>
          <w:p w14:paraId="5C5D00E9" w14:textId="77777777" w:rsidR="001F46DB" w:rsidRDefault="001F46DB" w:rsidP="00D152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D15218">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D15218">
        <w:tc>
          <w:tcPr>
            <w:tcW w:w="9640" w:type="dxa"/>
            <w:gridSpan w:val="11"/>
          </w:tcPr>
          <w:p w14:paraId="27120012" w14:textId="77777777" w:rsidR="001F46DB" w:rsidRDefault="001F46DB" w:rsidP="00D15218">
            <w:pPr>
              <w:pStyle w:val="CRCoverPage"/>
              <w:spacing w:after="0"/>
              <w:rPr>
                <w:noProof/>
                <w:sz w:val="8"/>
                <w:szCs w:val="8"/>
              </w:rPr>
            </w:pPr>
          </w:p>
        </w:tc>
      </w:tr>
      <w:tr w:rsidR="001F46DB" w14:paraId="1FD97DEB" w14:textId="77777777" w:rsidTr="00D15218">
        <w:tc>
          <w:tcPr>
            <w:tcW w:w="1843" w:type="dxa"/>
            <w:tcBorders>
              <w:top w:val="single" w:sz="4" w:space="0" w:color="auto"/>
              <w:left w:val="single" w:sz="4" w:space="0" w:color="auto"/>
            </w:tcBorders>
          </w:tcPr>
          <w:p w14:paraId="31F0E1D9" w14:textId="77777777" w:rsidR="001F46DB" w:rsidRDefault="001F46DB" w:rsidP="00D152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7E1056C8" w:rsidR="001F46DB" w:rsidRDefault="001F46DB" w:rsidP="00843688">
            <w:pPr>
              <w:pStyle w:val="CRCoverPage"/>
              <w:spacing w:after="0"/>
              <w:ind w:left="100"/>
              <w:rPr>
                <w:noProof/>
              </w:rPr>
            </w:pPr>
            <w:bookmarkStart w:id="4" w:name="OLE_LINK3"/>
            <w:bookmarkStart w:id="5" w:name="OLE_LINK9"/>
            <w:r w:rsidRPr="00572630">
              <w:rPr>
                <w:noProof/>
              </w:rPr>
              <w:t xml:space="preserve">CR </w:t>
            </w:r>
            <w:r w:rsidR="00CA4AEC">
              <w:rPr>
                <w:noProof/>
              </w:rPr>
              <w:t>for TS 38.101-</w:t>
            </w:r>
            <w:r w:rsidR="00B0743D">
              <w:rPr>
                <w:noProof/>
              </w:rPr>
              <w:t>3</w:t>
            </w:r>
            <w:r w:rsidR="00D9174E">
              <w:rPr>
                <w:noProof/>
              </w:rPr>
              <w:t xml:space="preserve">: </w:t>
            </w:r>
            <w:bookmarkEnd w:id="4"/>
            <w:bookmarkEnd w:id="5"/>
            <w:r w:rsidR="007E5637">
              <w:rPr>
                <w:noProof/>
              </w:rPr>
              <w:t>Correction</w:t>
            </w:r>
            <w:r w:rsidR="001D5D2B">
              <w:rPr>
                <w:noProof/>
              </w:rPr>
              <w:t>s</w:t>
            </w:r>
            <w:r w:rsidR="007E5637">
              <w:rPr>
                <w:noProof/>
              </w:rPr>
              <w:t xml:space="preserve"> for intra-band contiguous EN-DC</w:t>
            </w:r>
            <w:r w:rsidR="000B40B4">
              <w:rPr>
                <w:noProof/>
              </w:rPr>
              <w:t xml:space="preserve"> configuration</w:t>
            </w:r>
            <w:r w:rsidR="007E5637">
              <w:rPr>
                <w:noProof/>
              </w:rPr>
              <w:t>s</w:t>
            </w:r>
          </w:p>
        </w:tc>
      </w:tr>
      <w:tr w:rsidR="001F46DB" w14:paraId="5F57455C" w14:textId="77777777" w:rsidTr="00D15218">
        <w:tc>
          <w:tcPr>
            <w:tcW w:w="1843" w:type="dxa"/>
            <w:tcBorders>
              <w:left w:val="single" w:sz="4" w:space="0" w:color="auto"/>
            </w:tcBorders>
          </w:tcPr>
          <w:p w14:paraId="75C0762A"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D15218">
            <w:pPr>
              <w:pStyle w:val="CRCoverPage"/>
              <w:spacing w:after="0"/>
              <w:rPr>
                <w:noProof/>
                <w:sz w:val="8"/>
                <w:szCs w:val="8"/>
              </w:rPr>
            </w:pPr>
          </w:p>
        </w:tc>
      </w:tr>
      <w:tr w:rsidR="001F46DB" w14:paraId="64CC592E" w14:textId="77777777" w:rsidTr="00D15218">
        <w:tc>
          <w:tcPr>
            <w:tcW w:w="1843" w:type="dxa"/>
            <w:tcBorders>
              <w:left w:val="single" w:sz="4" w:space="0" w:color="auto"/>
            </w:tcBorders>
          </w:tcPr>
          <w:p w14:paraId="320CD1EF" w14:textId="77777777" w:rsidR="001F46DB" w:rsidRDefault="001F46DB" w:rsidP="00D152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30241DC3" w:rsidR="001F46DB" w:rsidRDefault="00B0743D" w:rsidP="00D15218">
            <w:pPr>
              <w:pStyle w:val="CRCoverPage"/>
              <w:spacing w:after="0"/>
              <w:ind w:left="100"/>
              <w:rPr>
                <w:noProof/>
              </w:rPr>
            </w:pPr>
            <w:r>
              <w:rPr>
                <w:noProof/>
              </w:rPr>
              <w:t>Apple</w:t>
            </w:r>
            <w:r w:rsidR="00112F90">
              <w:rPr>
                <w:noProof/>
              </w:rPr>
              <w:t xml:space="preserve"> Inc.</w:t>
            </w:r>
          </w:p>
        </w:tc>
      </w:tr>
      <w:tr w:rsidR="001F46DB" w14:paraId="0E3989FC" w14:textId="77777777" w:rsidTr="00D15218">
        <w:tc>
          <w:tcPr>
            <w:tcW w:w="1843" w:type="dxa"/>
            <w:tcBorders>
              <w:left w:val="single" w:sz="4" w:space="0" w:color="auto"/>
            </w:tcBorders>
          </w:tcPr>
          <w:p w14:paraId="0E862935" w14:textId="77777777" w:rsidR="001F46DB" w:rsidRDefault="001F46DB" w:rsidP="00D152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D15218">
            <w:pPr>
              <w:pStyle w:val="CRCoverPage"/>
              <w:spacing w:after="0"/>
              <w:ind w:left="100"/>
              <w:rPr>
                <w:noProof/>
              </w:rPr>
            </w:pPr>
            <w:r>
              <w:rPr>
                <w:noProof/>
              </w:rPr>
              <w:t>R4</w:t>
            </w:r>
          </w:p>
        </w:tc>
      </w:tr>
      <w:tr w:rsidR="001F46DB" w14:paraId="181F2281" w14:textId="77777777" w:rsidTr="00D15218">
        <w:tc>
          <w:tcPr>
            <w:tcW w:w="1843" w:type="dxa"/>
            <w:tcBorders>
              <w:left w:val="single" w:sz="4" w:space="0" w:color="auto"/>
            </w:tcBorders>
          </w:tcPr>
          <w:p w14:paraId="506F4FF4"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D15218">
            <w:pPr>
              <w:pStyle w:val="CRCoverPage"/>
              <w:spacing w:after="0"/>
              <w:rPr>
                <w:noProof/>
                <w:sz w:val="8"/>
                <w:szCs w:val="8"/>
              </w:rPr>
            </w:pPr>
          </w:p>
        </w:tc>
      </w:tr>
      <w:tr w:rsidR="001F46DB" w14:paraId="4E0022EB" w14:textId="77777777" w:rsidTr="00D15218">
        <w:tc>
          <w:tcPr>
            <w:tcW w:w="1843" w:type="dxa"/>
            <w:tcBorders>
              <w:left w:val="single" w:sz="4" w:space="0" w:color="auto"/>
            </w:tcBorders>
          </w:tcPr>
          <w:p w14:paraId="7D7B6DA6" w14:textId="77777777" w:rsidR="001F46DB" w:rsidRDefault="001F46DB" w:rsidP="00D15218">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2028989E" w:rsidR="001F46DB" w:rsidRDefault="000E7426" w:rsidP="006E46CD">
            <w:pPr>
              <w:pStyle w:val="CRCoverPage"/>
              <w:spacing w:after="0"/>
              <w:ind w:left="100"/>
              <w:rPr>
                <w:noProof/>
              </w:rPr>
            </w:pPr>
            <w:r w:rsidRPr="008811F5">
              <w:rPr>
                <w:noProof/>
              </w:rPr>
              <w:t>NR_newRAT-Core</w:t>
            </w:r>
          </w:p>
        </w:tc>
        <w:tc>
          <w:tcPr>
            <w:tcW w:w="567" w:type="dxa"/>
            <w:tcBorders>
              <w:left w:val="nil"/>
            </w:tcBorders>
          </w:tcPr>
          <w:p w14:paraId="10C073C0" w14:textId="77777777" w:rsidR="001F46DB" w:rsidRDefault="001F46DB" w:rsidP="00D15218">
            <w:pPr>
              <w:pStyle w:val="CRCoverPage"/>
              <w:spacing w:after="0"/>
              <w:ind w:right="100"/>
              <w:rPr>
                <w:noProof/>
              </w:rPr>
            </w:pPr>
          </w:p>
        </w:tc>
        <w:tc>
          <w:tcPr>
            <w:tcW w:w="1417" w:type="dxa"/>
            <w:gridSpan w:val="3"/>
            <w:tcBorders>
              <w:left w:val="nil"/>
            </w:tcBorders>
          </w:tcPr>
          <w:p w14:paraId="42254DCA" w14:textId="77777777" w:rsidR="001F46DB" w:rsidRDefault="001F46DB" w:rsidP="00D152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73BEF3E3" w:rsidR="001F46DB" w:rsidRDefault="001F46DB" w:rsidP="006E46CD">
            <w:pPr>
              <w:pStyle w:val="CRCoverPage"/>
              <w:spacing w:after="0"/>
              <w:ind w:left="100"/>
              <w:rPr>
                <w:noProof/>
              </w:rPr>
            </w:pPr>
            <w:r>
              <w:rPr>
                <w:noProof/>
              </w:rPr>
              <w:t>20</w:t>
            </w:r>
            <w:r w:rsidR="006E46CD">
              <w:rPr>
                <w:noProof/>
              </w:rPr>
              <w:t>20</w:t>
            </w:r>
            <w:r>
              <w:rPr>
                <w:noProof/>
              </w:rPr>
              <w:t>-</w:t>
            </w:r>
            <w:r w:rsidR="00B20114">
              <w:rPr>
                <w:noProof/>
              </w:rPr>
              <w:t>10</w:t>
            </w:r>
            <w:r>
              <w:rPr>
                <w:noProof/>
              </w:rPr>
              <w:t>-</w:t>
            </w:r>
            <w:r w:rsidR="007E5637">
              <w:rPr>
                <w:noProof/>
              </w:rPr>
              <w:t>21</w:t>
            </w:r>
          </w:p>
        </w:tc>
      </w:tr>
      <w:tr w:rsidR="001F46DB" w14:paraId="10A001A6" w14:textId="77777777" w:rsidTr="00D15218">
        <w:tc>
          <w:tcPr>
            <w:tcW w:w="1843" w:type="dxa"/>
            <w:tcBorders>
              <w:left w:val="single" w:sz="4" w:space="0" w:color="auto"/>
            </w:tcBorders>
          </w:tcPr>
          <w:p w14:paraId="76487DDD" w14:textId="77777777" w:rsidR="001F46DB" w:rsidRDefault="001F46DB" w:rsidP="00D15218">
            <w:pPr>
              <w:pStyle w:val="CRCoverPage"/>
              <w:spacing w:after="0"/>
              <w:rPr>
                <w:b/>
                <w:i/>
                <w:noProof/>
                <w:sz w:val="8"/>
                <w:szCs w:val="8"/>
              </w:rPr>
            </w:pPr>
          </w:p>
        </w:tc>
        <w:tc>
          <w:tcPr>
            <w:tcW w:w="1986" w:type="dxa"/>
            <w:gridSpan w:val="4"/>
          </w:tcPr>
          <w:p w14:paraId="56118816" w14:textId="77777777" w:rsidR="001F46DB" w:rsidRDefault="001F46DB" w:rsidP="00D15218">
            <w:pPr>
              <w:pStyle w:val="CRCoverPage"/>
              <w:spacing w:after="0"/>
              <w:rPr>
                <w:noProof/>
                <w:sz w:val="8"/>
                <w:szCs w:val="8"/>
              </w:rPr>
            </w:pPr>
          </w:p>
        </w:tc>
        <w:tc>
          <w:tcPr>
            <w:tcW w:w="2267" w:type="dxa"/>
            <w:gridSpan w:val="2"/>
          </w:tcPr>
          <w:p w14:paraId="799E971E" w14:textId="77777777" w:rsidR="001F46DB" w:rsidRDefault="001F46DB" w:rsidP="00D15218">
            <w:pPr>
              <w:pStyle w:val="CRCoverPage"/>
              <w:spacing w:after="0"/>
              <w:rPr>
                <w:noProof/>
                <w:sz w:val="8"/>
                <w:szCs w:val="8"/>
              </w:rPr>
            </w:pPr>
          </w:p>
        </w:tc>
        <w:tc>
          <w:tcPr>
            <w:tcW w:w="1417" w:type="dxa"/>
            <w:gridSpan w:val="3"/>
          </w:tcPr>
          <w:p w14:paraId="54186603" w14:textId="77777777" w:rsidR="001F46DB" w:rsidRDefault="001F46DB" w:rsidP="00D15218">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D15218">
            <w:pPr>
              <w:pStyle w:val="CRCoverPage"/>
              <w:spacing w:after="0"/>
              <w:rPr>
                <w:noProof/>
                <w:sz w:val="8"/>
                <w:szCs w:val="8"/>
              </w:rPr>
            </w:pPr>
          </w:p>
        </w:tc>
      </w:tr>
      <w:tr w:rsidR="001F46DB" w14:paraId="7C86BC3C" w14:textId="77777777" w:rsidTr="00D15218">
        <w:trPr>
          <w:cantSplit/>
        </w:trPr>
        <w:tc>
          <w:tcPr>
            <w:tcW w:w="1843" w:type="dxa"/>
            <w:tcBorders>
              <w:left w:val="single" w:sz="4" w:space="0" w:color="auto"/>
            </w:tcBorders>
          </w:tcPr>
          <w:p w14:paraId="656BF221" w14:textId="77777777" w:rsidR="001F46DB" w:rsidRDefault="001F46DB" w:rsidP="00D15218">
            <w:pPr>
              <w:pStyle w:val="CRCoverPage"/>
              <w:tabs>
                <w:tab w:val="right" w:pos="1759"/>
              </w:tabs>
              <w:spacing w:after="0"/>
              <w:rPr>
                <w:b/>
                <w:i/>
                <w:noProof/>
              </w:rPr>
            </w:pPr>
            <w:r>
              <w:rPr>
                <w:b/>
                <w:i/>
                <w:noProof/>
              </w:rPr>
              <w:t>Category:</w:t>
            </w:r>
          </w:p>
        </w:tc>
        <w:tc>
          <w:tcPr>
            <w:tcW w:w="851" w:type="dxa"/>
            <w:shd w:val="pct30" w:color="FFFF00" w:fill="auto"/>
          </w:tcPr>
          <w:p w14:paraId="7934B7FF" w14:textId="277D01C9" w:rsidR="001F46DB" w:rsidRDefault="006E46CD" w:rsidP="00D15218">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D15218">
            <w:pPr>
              <w:pStyle w:val="CRCoverPage"/>
              <w:spacing w:after="0"/>
              <w:rPr>
                <w:noProof/>
              </w:rPr>
            </w:pPr>
          </w:p>
        </w:tc>
        <w:tc>
          <w:tcPr>
            <w:tcW w:w="1417" w:type="dxa"/>
            <w:gridSpan w:val="3"/>
            <w:tcBorders>
              <w:left w:val="nil"/>
            </w:tcBorders>
          </w:tcPr>
          <w:p w14:paraId="359AD33B" w14:textId="77777777" w:rsidR="001F46DB" w:rsidRDefault="001F46DB" w:rsidP="00D152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748BE1A8" w:rsidR="001F46DB" w:rsidRDefault="001F46DB" w:rsidP="00790367">
            <w:pPr>
              <w:pStyle w:val="CRCoverPage"/>
              <w:spacing w:after="0"/>
              <w:ind w:left="100"/>
              <w:rPr>
                <w:noProof/>
              </w:rPr>
            </w:pPr>
            <w:r>
              <w:rPr>
                <w:noProof/>
              </w:rPr>
              <w:t>Rel-1</w:t>
            </w:r>
            <w:r w:rsidR="00843688">
              <w:rPr>
                <w:noProof/>
              </w:rPr>
              <w:t>5</w:t>
            </w:r>
          </w:p>
        </w:tc>
      </w:tr>
      <w:tr w:rsidR="001F46DB" w14:paraId="6543E442" w14:textId="77777777" w:rsidTr="00D15218">
        <w:tc>
          <w:tcPr>
            <w:tcW w:w="1843" w:type="dxa"/>
            <w:tcBorders>
              <w:left w:val="single" w:sz="4" w:space="0" w:color="auto"/>
              <w:bottom w:val="single" w:sz="4" w:space="0" w:color="auto"/>
            </w:tcBorders>
          </w:tcPr>
          <w:p w14:paraId="57F048A6" w14:textId="77777777" w:rsidR="001F46DB" w:rsidRDefault="001F46DB" w:rsidP="00D15218">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D152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D15218">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D152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D15218">
        <w:tc>
          <w:tcPr>
            <w:tcW w:w="1843" w:type="dxa"/>
          </w:tcPr>
          <w:p w14:paraId="78989A34" w14:textId="77777777" w:rsidR="001F46DB" w:rsidRDefault="001F46DB" w:rsidP="00D15218">
            <w:pPr>
              <w:pStyle w:val="CRCoverPage"/>
              <w:spacing w:after="0"/>
              <w:rPr>
                <w:b/>
                <w:i/>
                <w:noProof/>
                <w:sz w:val="8"/>
                <w:szCs w:val="8"/>
              </w:rPr>
            </w:pPr>
          </w:p>
        </w:tc>
        <w:tc>
          <w:tcPr>
            <w:tcW w:w="7797" w:type="dxa"/>
            <w:gridSpan w:val="10"/>
          </w:tcPr>
          <w:p w14:paraId="1160C21E" w14:textId="77777777" w:rsidR="001F46DB" w:rsidRDefault="001F46DB" w:rsidP="00D15218">
            <w:pPr>
              <w:pStyle w:val="CRCoverPage"/>
              <w:spacing w:after="0"/>
              <w:rPr>
                <w:noProof/>
                <w:sz w:val="8"/>
                <w:szCs w:val="8"/>
              </w:rPr>
            </w:pPr>
          </w:p>
        </w:tc>
      </w:tr>
      <w:tr w:rsidR="001F46DB" w14:paraId="6E14556B" w14:textId="77777777" w:rsidTr="00D15218">
        <w:tc>
          <w:tcPr>
            <w:tcW w:w="2694" w:type="dxa"/>
            <w:gridSpan w:val="2"/>
            <w:tcBorders>
              <w:top w:val="single" w:sz="4" w:space="0" w:color="auto"/>
              <w:left w:val="single" w:sz="4" w:space="0" w:color="auto"/>
            </w:tcBorders>
          </w:tcPr>
          <w:p w14:paraId="4FBF3322" w14:textId="77777777" w:rsidR="001F46DB" w:rsidRDefault="001F46DB" w:rsidP="00D152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7E6F" w14:textId="6301F373" w:rsidR="0064316B" w:rsidRDefault="007E5637" w:rsidP="007E5637">
            <w:pPr>
              <w:pStyle w:val="CRCoverPage"/>
              <w:spacing w:after="0"/>
              <w:rPr>
                <w:noProof/>
              </w:rPr>
            </w:pPr>
            <w:r>
              <w:rPr>
                <w:noProof/>
              </w:rPr>
              <w:t xml:space="preserve">Intra-band contiguous EN-DC </w:t>
            </w:r>
            <w:r w:rsidR="00F34A69">
              <w:rPr>
                <w:noProof/>
              </w:rPr>
              <w:t xml:space="preserve">combinations </w:t>
            </w:r>
            <w:r>
              <w:rPr>
                <w:noProof/>
              </w:rPr>
              <w:t>cannot have non-contiguous UL configuration</w:t>
            </w:r>
            <w:r w:rsidR="00F34A69">
              <w:rPr>
                <w:noProof/>
              </w:rPr>
              <w:t>s</w:t>
            </w:r>
            <w:r>
              <w:rPr>
                <w:noProof/>
              </w:rPr>
              <w:t>.</w:t>
            </w:r>
          </w:p>
        </w:tc>
      </w:tr>
      <w:tr w:rsidR="001F46DB" w14:paraId="2080BA68" w14:textId="77777777" w:rsidTr="00D15218">
        <w:tc>
          <w:tcPr>
            <w:tcW w:w="2694" w:type="dxa"/>
            <w:gridSpan w:val="2"/>
            <w:tcBorders>
              <w:left w:val="single" w:sz="4" w:space="0" w:color="auto"/>
            </w:tcBorders>
          </w:tcPr>
          <w:p w14:paraId="1D1DD5B2" w14:textId="231C1EDF"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D15218">
            <w:pPr>
              <w:pStyle w:val="CRCoverPage"/>
              <w:spacing w:after="0"/>
              <w:rPr>
                <w:noProof/>
                <w:sz w:val="8"/>
                <w:szCs w:val="8"/>
              </w:rPr>
            </w:pPr>
          </w:p>
        </w:tc>
      </w:tr>
      <w:tr w:rsidR="001F46DB" w14:paraId="4FD75D69" w14:textId="77777777" w:rsidTr="00D15218">
        <w:tc>
          <w:tcPr>
            <w:tcW w:w="2694" w:type="dxa"/>
            <w:gridSpan w:val="2"/>
            <w:tcBorders>
              <w:left w:val="single" w:sz="4" w:space="0" w:color="auto"/>
            </w:tcBorders>
          </w:tcPr>
          <w:p w14:paraId="057BD8B7" w14:textId="77777777" w:rsidR="001F46DB" w:rsidRDefault="001F46DB" w:rsidP="00D152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168714" w14:textId="5AA73AB1" w:rsidR="00CD4038" w:rsidRDefault="007E5637" w:rsidP="00982A44">
            <w:pPr>
              <w:pStyle w:val="CRCoverPage"/>
              <w:numPr>
                <w:ilvl w:val="0"/>
                <w:numId w:val="31"/>
              </w:numPr>
              <w:spacing w:after="0"/>
              <w:ind w:left="360"/>
              <w:rPr>
                <w:noProof/>
              </w:rPr>
            </w:pPr>
            <w:r>
              <w:rPr>
                <w:noProof/>
              </w:rPr>
              <w:t>Remove non-contiguous UL configuration</w:t>
            </w:r>
            <w:r w:rsidR="00F34A69">
              <w:rPr>
                <w:noProof/>
              </w:rPr>
              <w:t>s</w:t>
            </w:r>
            <w:r>
              <w:rPr>
                <w:noProof/>
              </w:rPr>
              <w:t xml:space="preserve"> from</w:t>
            </w:r>
            <w:r w:rsidR="00F34A69">
              <w:rPr>
                <w:noProof/>
              </w:rPr>
              <w:t xml:space="preserve"> Table 5.3B.1.2-1 and</w:t>
            </w:r>
            <w:r>
              <w:rPr>
                <w:noProof/>
              </w:rPr>
              <w:t xml:space="preserve"> Table 5.5B.2-1</w:t>
            </w:r>
          </w:p>
          <w:p w14:paraId="7B35890B" w14:textId="05A17C6D" w:rsidR="00982A44" w:rsidRDefault="00982A44" w:rsidP="00982A44">
            <w:pPr>
              <w:pStyle w:val="CRCoverPage"/>
              <w:numPr>
                <w:ilvl w:val="0"/>
                <w:numId w:val="31"/>
              </w:numPr>
              <w:spacing w:after="0"/>
              <w:ind w:left="360"/>
              <w:rPr>
                <w:noProof/>
              </w:rPr>
            </w:pPr>
            <w:r>
              <w:rPr>
                <w:noProof/>
              </w:rPr>
              <w:t xml:space="preserve">No need for a mirror CR for Rel-16 as the same change can be included in a separate Rel-16 Cat F CR where </w:t>
            </w:r>
            <w:r w:rsidR="00F34A69">
              <w:rPr>
                <w:noProof/>
              </w:rPr>
              <w:t xml:space="preserve">the </w:t>
            </w:r>
            <w:r>
              <w:rPr>
                <w:noProof/>
              </w:rPr>
              <w:t xml:space="preserve">same error for other Rel-16 EN-DC combinations are corrected together. </w:t>
            </w:r>
          </w:p>
        </w:tc>
      </w:tr>
      <w:tr w:rsidR="001F46DB" w14:paraId="7F97F02D" w14:textId="77777777" w:rsidTr="00D15218">
        <w:tc>
          <w:tcPr>
            <w:tcW w:w="2694" w:type="dxa"/>
            <w:gridSpan w:val="2"/>
            <w:tcBorders>
              <w:left w:val="single" w:sz="4" w:space="0" w:color="auto"/>
            </w:tcBorders>
          </w:tcPr>
          <w:p w14:paraId="14276D13" w14:textId="59F82D13"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D15218">
            <w:pPr>
              <w:pStyle w:val="CRCoverPage"/>
              <w:spacing w:after="0"/>
              <w:rPr>
                <w:noProof/>
                <w:sz w:val="8"/>
                <w:szCs w:val="8"/>
              </w:rPr>
            </w:pPr>
          </w:p>
        </w:tc>
      </w:tr>
      <w:tr w:rsidR="001F46DB" w14:paraId="25F116B7" w14:textId="77777777" w:rsidTr="00D15218">
        <w:tc>
          <w:tcPr>
            <w:tcW w:w="2694" w:type="dxa"/>
            <w:gridSpan w:val="2"/>
            <w:tcBorders>
              <w:left w:val="single" w:sz="4" w:space="0" w:color="auto"/>
              <w:bottom w:val="single" w:sz="4" w:space="0" w:color="auto"/>
            </w:tcBorders>
          </w:tcPr>
          <w:p w14:paraId="02E5DCA5" w14:textId="77777777" w:rsidR="001F46DB" w:rsidRDefault="001F46DB" w:rsidP="00D152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0A316B48" w:rsidR="001F46DB" w:rsidRDefault="00F34A69" w:rsidP="00FB2C6B">
            <w:pPr>
              <w:pStyle w:val="CRCoverPage"/>
              <w:spacing w:after="0"/>
              <w:rPr>
                <w:noProof/>
              </w:rPr>
            </w:pPr>
            <w:r>
              <w:rPr>
                <w:noProof/>
              </w:rPr>
              <w:t>Some intra-band contiguous EN-DC combinations were incorrectly specified with non-contiguous UL configurations.</w:t>
            </w:r>
          </w:p>
        </w:tc>
      </w:tr>
      <w:tr w:rsidR="001F46DB" w14:paraId="7F37DF55" w14:textId="77777777" w:rsidTr="00D15218">
        <w:tc>
          <w:tcPr>
            <w:tcW w:w="2694" w:type="dxa"/>
            <w:gridSpan w:val="2"/>
          </w:tcPr>
          <w:p w14:paraId="2D0142E6" w14:textId="0368912D" w:rsidR="001F46DB" w:rsidRDefault="001F46DB" w:rsidP="00D15218">
            <w:pPr>
              <w:pStyle w:val="CRCoverPage"/>
              <w:spacing w:after="0"/>
              <w:rPr>
                <w:b/>
                <w:i/>
                <w:noProof/>
                <w:sz w:val="8"/>
                <w:szCs w:val="8"/>
              </w:rPr>
            </w:pPr>
          </w:p>
        </w:tc>
        <w:tc>
          <w:tcPr>
            <w:tcW w:w="6946" w:type="dxa"/>
            <w:gridSpan w:val="9"/>
          </w:tcPr>
          <w:p w14:paraId="247031EC" w14:textId="77777777" w:rsidR="001F46DB" w:rsidRDefault="001F46DB" w:rsidP="00D15218">
            <w:pPr>
              <w:pStyle w:val="CRCoverPage"/>
              <w:spacing w:after="0"/>
              <w:rPr>
                <w:noProof/>
                <w:sz w:val="8"/>
                <w:szCs w:val="8"/>
              </w:rPr>
            </w:pPr>
          </w:p>
        </w:tc>
      </w:tr>
      <w:tr w:rsidR="001F46DB" w14:paraId="57DC5591" w14:textId="77777777" w:rsidTr="00D15218">
        <w:tc>
          <w:tcPr>
            <w:tcW w:w="2694" w:type="dxa"/>
            <w:gridSpan w:val="2"/>
            <w:tcBorders>
              <w:top w:val="single" w:sz="4" w:space="0" w:color="auto"/>
              <w:left w:val="single" w:sz="4" w:space="0" w:color="auto"/>
            </w:tcBorders>
          </w:tcPr>
          <w:p w14:paraId="1D7FAD5A" w14:textId="77777777" w:rsidR="001F46DB" w:rsidRDefault="001F46DB" w:rsidP="00D152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5212999E" w:rsidR="001F46DB" w:rsidRDefault="00F34A69" w:rsidP="00285C40">
            <w:pPr>
              <w:pStyle w:val="CRCoverPage"/>
              <w:spacing w:after="0"/>
              <w:rPr>
                <w:noProof/>
              </w:rPr>
            </w:pPr>
            <w:r>
              <w:rPr>
                <w:noProof/>
              </w:rPr>
              <w:t xml:space="preserve">5.3B.1.2, </w:t>
            </w:r>
            <w:r w:rsidR="007E5637">
              <w:rPr>
                <w:noProof/>
              </w:rPr>
              <w:t>5.5B.2</w:t>
            </w:r>
          </w:p>
        </w:tc>
      </w:tr>
      <w:tr w:rsidR="001F46DB" w14:paraId="33B9B535" w14:textId="77777777" w:rsidTr="00D15218">
        <w:tc>
          <w:tcPr>
            <w:tcW w:w="2694" w:type="dxa"/>
            <w:gridSpan w:val="2"/>
            <w:tcBorders>
              <w:left w:val="single" w:sz="4" w:space="0" w:color="auto"/>
            </w:tcBorders>
          </w:tcPr>
          <w:p w14:paraId="3ACB7B36" w14:textId="77777777"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D15218">
            <w:pPr>
              <w:pStyle w:val="CRCoverPage"/>
              <w:spacing w:after="0"/>
              <w:rPr>
                <w:noProof/>
                <w:sz w:val="8"/>
                <w:szCs w:val="8"/>
              </w:rPr>
            </w:pPr>
          </w:p>
        </w:tc>
      </w:tr>
      <w:tr w:rsidR="001F46DB" w14:paraId="28EB9548" w14:textId="77777777" w:rsidTr="00D15218">
        <w:tc>
          <w:tcPr>
            <w:tcW w:w="2694" w:type="dxa"/>
            <w:gridSpan w:val="2"/>
            <w:tcBorders>
              <w:left w:val="single" w:sz="4" w:space="0" w:color="auto"/>
            </w:tcBorders>
          </w:tcPr>
          <w:p w14:paraId="76697696" w14:textId="77777777" w:rsidR="001F46DB" w:rsidRDefault="001F46DB" w:rsidP="00D152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D152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D15218">
            <w:pPr>
              <w:pStyle w:val="CRCoverPage"/>
              <w:spacing w:after="0"/>
              <w:jc w:val="center"/>
              <w:rPr>
                <w:b/>
                <w:caps/>
                <w:noProof/>
              </w:rPr>
            </w:pPr>
            <w:r>
              <w:rPr>
                <w:b/>
                <w:caps/>
                <w:noProof/>
              </w:rPr>
              <w:t>N</w:t>
            </w:r>
          </w:p>
        </w:tc>
        <w:tc>
          <w:tcPr>
            <w:tcW w:w="2977" w:type="dxa"/>
            <w:gridSpan w:val="4"/>
          </w:tcPr>
          <w:p w14:paraId="00ECADC0" w14:textId="77777777" w:rsidR="001F46DB" w:rsidRDefault="001F46DB" w:rsidP="00D152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D15218">
            <w:pPr>
              <w:pStyle w:val="CRCoverPage"/>
              <w:spacing w:after="0"/>
              <w:ind w:left="99"/>
              <w:rPr>
                <w:noProof/>
              </w:rPr>
            </w:pPr>
          </w:p>
        </w:tc>
      </w:tr>
      <w:tr w:rsidR="008211D2" w14:paraId="047D838F" w14:textId="77777777" w:rsidTr="00D15218">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D15218">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28F30451" w:rsidR="008211D2" w:rsidRDefault="006E46CD"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53CE35CE"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0C3C45B9" w:rsidR="008211D2" w:rsidRDefault="006E46CD" w:rsidP="0028205C">
            <w:pPr>
              <w:pStyle w:val="CRCoverPage"/>
              <w:spacing w:after="0"/>
              <w:rPr>
                <w:noProof/>
              </w:rPr>
            </w:pPr>
            <w:r>
              <w:rPr>
                <w:noProof/>
              </w:rPr>
              <w:t>TS 38.521-</w:t>
            </w:r>
            <w:r w:rsidR="00F053F3">
              <w:rPr>
                <w:noProof/>
              </w:rPr>
              <w:t>3</w:t>
            </w:r>
          </w:p>
        </w:tc>
      </w:tr>
      <w:tr w:rsidR="008211D2" w14:paraId="51A2E0D1" w14:textId="77777777" w:rsidTr="00D15218">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D15218">
        <w:tc>
          <w:tcPr>
            <w:tcW w:w="2694" w:type="dxa"/>
            <w:gridSpan w:val="2"/>
            <w:tcBorders>
              <w:left w:val="single" w:sz="4" w:space="0" w:color="auto"/>
            </w:tcBorders>
          </w:tcPr>
          <w:p w14:paraId="70978791" w14:textId="77777777" w:rsidR="001F46DB" w:rsidRDefault="001F46DB" w:rsidP="00D15218">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D15218">
            <w:pPr>
              <w:pStyle w:val="CRCoverPage"/>
              <w:spacing w:after="0"/>
              <w:rPr>
                <w:noProof/>
              </w:rPr>
            </w:pPr>
          </w:p>
        </w:tc>
      </w:tr>
      <w:tr w:rsidR="001F46DB" w14:paraId="59E62E45" w14:textId="77777777" w:rsidTr="00D15218">
        <w:tc>
          <w:tcPr>
            <w:tcW w:w="2694" w:type="dxa"/>
            <w:gridSpan w:val="2"/>
            <w:tcBorders>
              <w:left w:val="single" w:sz="4" w:space="0" w:color="auto"/>
              <w:bottom w:val="single" w:sz="4" w:space="0" w:color="auto"/>
            </w:tcBorders>
          </w:tcPr>
          <w:p w14:paraId="18344AD2" w14:textId="77777777" w:rsidR="001F46DB" w:rsidRDefault="001F46DB" w:rsidP="00D152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D15218">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82E180A" w14:textId="24ED51D8" w:rsidR="00285C40" w:rsidRDefault="0028205C" w:rsidP="00EA6C7C">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w:t>
      </w:r>
      <w:r w:rsidR="00B539AD">
        <w:rPr>
          <w:color w:val="FF0000"/>
          <w:sz w:val="28"/>
          <w:szCs w:val="28"/>
        </w:rPr>
        <w:t xml:space="preserve"> </w:t>
      </w:r>
      <w:r w:rsidRPr="00BA0888">
        <w:rPr>
          <w:color w:val="FF0000"/>
          <w:sz w:val="28"/>
          <w:szCs w:val="28"/>
        </w:rPr>
        <w:t>&gt;&gt;&gt;</w:t>
      </w:r>
    </w:p>
    <w:p w14:paraId="724BAF16" w14:textId="77777777" w:rsidR="00F34A69" w:rsidRPr="00DF6DD6" w:rsidRDefault="00F34A69" w:rsidP="00F34A69">
      <w:pPr>
        <w:pStyle w:val="Heading4"/>
      </w:pPr>
      <w:bookmarkStart w:id="7" w:name="_Toc21345399"/>
      <w:bookmarkStart w:id="8" w:name="_Toc29806248"/>
      <w:bookmarkStart w:id="9" w:name="_Toc37255781"/>
      <w:bookmarkStart w:id="10" w:name="_Toc37256122"/>
      <w:bookmarkStart w:id="11" w:name="_Toc45889959"/>
      <w:bookmarkStart w:id="12" w:name="_Toc52381784"/>
      <w:r w:rsidRPr="00DF6DD6">
        <w:t>5.3B.1.2</w:t>
      </w:r>
      <w:r w:rsidRPr="00DF6DD6">
        <w:tab/>
        <w:t>BCS for Intra-band contiguous EN-DC</w:t>
      </w:r>
      <w:bookmarkEnd w:id="7"/>
      <w:bookmarkEnd w:id="8"/>
      <w:bookmarkEnd w:id="9"/>
      <w:bookmarkEnd w:id="10"/>
      <w:bookmarkEnd w:id="11"/>
      <w:bookmarkEnd w:id="12"/>
    </w:p>
    <w:p w14:paraId="5C88D813" w14:textId="77777777" w:rsidR="00F34A69" w:rsidRPr="00DF6DD6" w:rsidRDefault="00F34A69" w:rsidP="00F34A69">
      <w:r w:rsidRPr="00DF6DD6">
        <w:t>For intra-band contiguous EN-DC, an EN-DC configuration is a single operating band supporting an intra-band contiguous EN-DC bandwidth class.</w:t>
      </w:r>
    </w:p>
    <w:p w14:paraId="08D63F20" w14:textId="77777777" w:rsidR="00F34A69" w:rsidRPr="00DF6DD6" w:rsidRDefault="00F34A69" w:rsidP="00F34A69">
      <w:r w:rsidRPr="00DF6DD6">
        <w:t>Bandwidth combination sets for intra-band contiguous EN-DC are specified in Table 5.3B.1.2-1.</w:t>
      </w:r>
    </w:p>
    <w:p w14:paraId="1E406985" w14:textId="77777777" w:rsidR="00F34A69" w:rsidRPr="00DF6DD6" w:rsidRDefault="00F34A69" w:rsidP="00F34A69">
      <w:pPr>
        <w:pStyle w:val="TH"/>
      </w:pPr>
      <w:r w:rsidRPr="00DF6DD6">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34A69" w:rsidRPr="00DF6DD6" w14:paraId="776FB876" w14:textId="77777777" w:rsidTr="00423958">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CE451" w14:textId="77777777" w:rsidR="00F34A69" w:rsidRPr="00DF6DD6" w:rsidRDefault="00F34A69" w:rsidP="00423958">
            <w:pPr>
              <w:pStyle w:val="TAH"/>
              <w:rPr>
                <w:rFonts w:ascii="Calibri" w:hAnsi="Calibri" w:cs="Calibri"/>
                <w:sz w:val="22"/>
                <w:szCs w:val="22"/>
                <w:lang w:eastAsia="en-GB"/>
              </w:rPr>
            </w:pPr>
            <w:r w:rsidRPr="00DF6DD6">
              <w:rPr>
                <w:lang w:eastAsia="en-GB"/>
              </w:rPr>
              <w:t>E-UTRA – NR configuration / Bandwidth combination set</w:t>
            </w:r>
          </w:p>
        </w:tc>
      </w:tr>
      <w:tr w:rsidR="00F34A69" w:rsidRPr="00DF6DD6" w14:paraId="57186B3C" w14:textId="77777777" w:rsidTr="00423958">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047A2F" w14:textId="77777777" w:rsidR="00F34A69" w:rsidRPr="00DF6DD6" w:rsidRDefault="00F34A69" w:rsidP="00423958">
            <w:pPr>
              <w:pStyle w:val="TAH"/>
              <w:rPr>
                <w:lang w:eastAsia="en-GB"/>
              </w:rPr>
            </w:pPr>
            <w:r w:rsidRPr="00DF6DD6">
              <w:rPr>
                <w:lang w:eastAsia="en-GB"/>
              </w:rPr>
              <w:t>Downlink</w:t>
            </w:r>
          </w:p>
          <w:p w14:paraId="0AD02589" w14:textId="77777777" w:rsidR="00F34A69" w:rsidRPr="00DF6DD6" w:rsidRDefault="00F34A69" w:rsidP="00423958">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3C9EAE" w14:textId="77777777" w:rsidR="00F34A69" w:rsidRPr="00DF6DD6" w:rsidRDefault="00F34A69" w:rsidP="00423958">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075F8" w14:textId="77777777" w:rsidR="00F34A69" w:rsidRPr="00DF6DD6" w:rsidRDefault="00F34A69" w:rsidP="00423958">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A6F33" w14:textId="77777777" w:rsidR="00F34A69" w:rsidRPr="00DF6DD6" w:rsidRDefault="00F34A69" w:rsidP="00423958">
            <w:pPr>
              <w:pStyle w:val="TAH"/>
              <w:rPr>
                <w:rFonts w:ascii="Calibri" w:hAnsi="Calibri" w:cs="Calibri"/>
                <w:sz w:val="22"/>
                <w:szCs w:val="22"/>
                <w:lang w:eastAsia="en-GB"/>
              </w:rPr>
            </w:pPr>
            <w:r w:rsidRPr="00DF6DD6">
              <w:rPr>
                <w:lang w:eastAsia="en-GB"/>
              </w:rPr>
              <w:t xml:space="preserve">Maximum aggregated </w:t>
            </w:r>
            <w:r w:rsidRPr="00DF6DD6">
              <w:rPr>
                <w:lang w:eastAsia="en-GB"/>
              </w:rPr>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E8FBFF" w14:textId="77777777" w:rsidR="00F34A69" w:rsidRPr="00DF6DD6" w:rsidRDefault="00F34A69" w:rsidP="00423958">
            <w:pPr>
              <w:pStyle w:val="TAH"/>
              <w:rPr>
                <w:rFonts w:ascii="Calibri" w:hAnsi="Calibri" w:cs="Calibri"/>
                <w:sz w:val="22"/>
                <w:szCs w:val="22"/>
                <w:lang w:eastAsia="en-GB"/>
              </w:rPr>
            </w:pPr>
            <w:r w:rsidRPr="00DF6DD6">
              <w:rPr>
                <w:lang w:eastAsia="en-GB"/>
              </w:rPr>
              <w:t>Bandwidth combination set</w:t>
            </w:r>
          </w:p>
        </w:tc>
      </w:tr>
      <w:tr w:rsidR="00F34A69" w:rsidRPr="00DF6DD6" w14:paraId="6A2CAE93" w14:textId="77777777" w:rsidTr="004239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6B18A" w14:textId="77777777" w:rsidR="00F34A69" w:rsidRPr="00DF6DD6" w:rsidRDefault="00F34A69" w:rsidP="00423958">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5E5AE" w14:textId="77777777" w:rsidR="00F34A69" w:rsidRPr="00DF6DD6" w:rsidRDefault="00F34A69" w:rsidP="00423958">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292949" w14:textId="77777777" w:rsidR="00F34A69" w:rsidRPr="00DF6DD6" w:rsidRDefault="00F34A69" w:rsidP="00423958">
            <w:pPr>
              <w:pStyle w:val="TAH"/>
              <w:rPr>
                <w:rFonts w:ascii="Calibri" w:hAnsi="Calibri" w:cs="Calibri"/>
                <w:sz w:val="22"/>
                <w:szCs w:val="22"/>
                <w:lang w:eastAsia="en-GB"/>
              </w:rPr>
            </w:pPr>
            <w:r w:rsidRPr="00DF6DD6">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1D712" w14:textId="77777777" w:rsidR="00F34A69" w:rsidRPr="00DF6DD6" w:rsidRDefault="00F34A69" w:rsidP="00423958">
            <w:pPr>
              <w:pStyle w:val="TAH"/>
              <w:rPr>
                <w:rFonts w:ascii="Calibri" w:hAnsi="Calibri" w:cs="Calibri"/>
                <w:sz w:val="22"/>
                <w:szCs w:val="22"/>
                <w:lang w:eastAsia="en-GB"/>
              </w:rPr>
            </w:pPr>
            <w:r w:rsidRPr="00DF6DD6">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4A9A1" w14:textId="77777777" w:rsidR="00F34A69" w:rsidRPr="00DF6DD6" w:rsidRDefault="00F34A69" w:rsidP="00423958">
            <w:pPr>
              <w:pStyle w:val="TAH"/>
              <w:rPr>
                <w:rFonts w:ascii="Calibri" w:hAnsi="Calibri" w:cs="Calibri"/>
                <w:sz w:val="22"/>
                <w:szCs w:val="22"/>
                <w:lang w:eastAsia="en-GB"/>
              </w:rPr>
            </w:pPr>
            <w:r w:rsidRPr="00DF6DD6">
              <w:rPr>
                <w:lang w:eastAsia="en-GB"/>
              </w:rPr>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C4209" w14:textId="77777777" w:rsidR="00F34A69" w:rsidRPr="00DF6DD6" w:rsidRDefault="00F34A69" w:rsidP="00423958">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DFDC0" w14:textId="77777777" w:rsidR="00F34A69" w:rsidRPr="00DF6DD6" w:rsidRDefault="00F34A69" w:rsidP="00423958">
            <w:pPr>
              <w:pStyle w:val="TAH"/>
              <w:rPr>
                <w:rFonts w:ascii="Calibri" w:eastAsia="Calibri" w:hAnsi="Calibri" w:cs="Calibri"/>
                <w:sz w:val="22"/>
                <w:szCs w:val="22"/>
                <w:lang w:eastAsia="en-GB"/>
              </w:rPr>
            </w:pPr>
          </w:p>
        </w:tc>
      </w:tr>
      <w:tr w:rsidR="00F34A69" w:rsidRPr="00DF6DD6" w14:paraId="4CC62EE3" w14:textId="77777777" w:rsidTr="00423958">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F3238F5" w14:textId="77777777" w:rsidR="00F34A69" w:rsidRPr="00DF6DD6" w:rsidRDefault="00F34A69" w:rsidP="00423958">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4BFFCFF" w14:textId="77777777" w:rsidR="00F34A69" w:rsidRPr="00DF6DD6" w:rsidRDefault="00F34A69" w:rsidP="00423958">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59B55A" w14:textId="77777777" w:rsidR="00F34A69" w:rsidRPr="00DF6DD6" w:rsidRDefault="00F34A69" w:rsidP="00423958">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8F1B0E" w14:textId="77777777" w:rsidR="00F34A69" w:rsidRPr="00DF6DD6" w:rsidRDefault="00F34A69" w:rsidP="00423958">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0DCE5C" w14:textId="77777777" w:rsidR="00F34A69" w:rsidRPr="00DF6DD6" w:rsidRDefault="00F34A69" w:rsidP="00423958">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B29D4D" w14:textId="77777777" w:rsidR="00F34A69" w:rsidRPr="00DF6DD6" w:rsidRDefault="00F34A69" w:rsidP="00423958">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4972CE" w14:textId="77777777" w:rsidR="00F34A69" w:rsidRPr="00DF6DD6" w:rsidRDefault="00F34A69" w:rsidP="00423958">
            <w:pPr>
              <w:pStyle w:val="TAC"/>
              <w:rPr>
                <w:lang w:eastAsia="en-GB"/>
              </w:rPr>
            </w:pPr>
            <w:r w:rsidRPr="00DF6DD6">
              <w:rPr>
                <w:lang w:eastAsia="en-GB"/>
              </w:rPr>
              <w:t>0</w:t>
            </w:r>
          </w:p>
        </w:tc>
      </w:tr>
      <w:tr w:rsidR="00F34A69" w:rsidRPr="00DF6DD6" w14:paraId="7E533630" w14:textId="77777777" w:rsidTr="00423958">
        <w:trPr>
          <w:trHeight w:val="290"/>
        </w:trPr>
        <w:tc>
          <w:tcPr>
            <w:tcW w:w="0" w:type="auto"/>
            <w:vMerge/>
            <w:tcBorders>
              <w:left w:val="single" w:sz="4" w:space="0" w:color="auto"/>
              <w:right w:val="single" w:sz="4" w:space="0" w:color="auto"/>
            </w:tcBorders>
            <w:vAlign w:val="center"/>
            <w:hideMark/>
          </w:tcPr>
          <w:p w14:paraId="6A01A396" w14:textId="77777777" w:rsidR="00F34A69" w:rsidRPr="00DF6DD6" w:rsidRDefault="00F34A69" w:rsidP="00423958">
            <w:pPr>
              <w:pStyle w:val="TAC"/>
              <w:rPr>
                <w:lang w:eastAsia="en-GB"/>
              </w:rPr>
            </w:pPr>
          </w:p>
        </w:tc>
        <w:tc>
          <w:tcPr>
            <w:tcW w:w="0" w:type="auto"/>
            <w:vMerge/>
            <w:tcBorders>
              <w:left w:val="single" w:sz="4" w:space="0" w:color="auto"/>
              <w:right w:val="single" w:sz="4" w:space="0" w:color="auto"/>
            </w:tcBorders>
            <w:vAlign w:val="center"/>
            <w:hideMark/>
          </w:tcPr>
          <w:p w14:paraId="5BEDABA0" w14:textId="77777777" w:rsidR="00F34A69" w:rsidRPr="00DF6DD6" w:rsidRDefault="00F34A69" w:rsidP="0042395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DDF5D0" w14:textId="77777777" w:rsidR="00F34A69" w:rsidRPr="00DF6DD6" w:rsidRDefault="00F34A69" w:rsidP="0042395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2BFA7D" w14:textId="77777777" w:rsidR="00F34A69" w:rsidRPr="00DF6DD6" w:rsidRDefault="00F34A69" w:rsidP="00423958">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3563A8" w14:textId="77777777" w:rsidR="00F34A69" w:rsidRPr="00DF6DD6" w:rsidRDefault="00F34A69" w:rsidP="00423958">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CDA20" w14:textId="77777777" w:rsidR="00F34A69" w:rsidRPr="00DF6DD6" w:rsidRDefault="00F34A69" w:rsidP="0042395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0360" w14:textId="77777777" w:rsidR="00F34A69" w:rsidRPr="00DF6DD6" w:rsidRDefault="00F34A69" w:rsidP="00423958">
            <w:pPr>
              <w:pStyle w:val="TAC"/>
              <w:rPr>
                <w:lang w:eastAsia="en-GB"/>
              </w:rPr>
            </w:pPr>
          </w:p>
        </w:tc>
      </w:tr>
      <w:tr w:rsidR="00F34A69" w:rsidRPr="00DF6DD6" w14:paraId="73BD060A" w14:textId="77777777" w:rsidTr="00423958">
        <w:trPr>
          <w:trHeight w:val="290"/>
        </w:trPr>
        <w:tc>
          <w:tcPr>
            <w:tcW w:w="0" w:type="auto"/>
            <w:vMerge/>
            <w:tcBorders>
              <w:left w:val="single" w:sz="4" w:space="0" w:color="auto"/>
              <w:right w:val="single" w:sz="4" w:space="0" w:color="auto"/>
            </w:tcBorders>
            <w:vAlign w:val="center"/>
          </w:tcPr>
          <w:p w14:paraId="5952D81B" w14:textId="77777777" w:rsidR="00F34A69" w:rsidRPr="00DF6DD6" w:rsidRDefault="00F34A69" w:rsidP="00423958">
            <w:pPr>
              <w:pStyle w:val="TAC"/>
              <w:rPr>
                <w:lang w:eastAsia="en-GB"/>
              </w:rPr>
            </w:pPr>
          </w:p>
        </w:tc>
        <w:tc>
          <w:tcPr>
            <w:tcW w:w="0" w:type="auto"/>
            <w:vMerge/>
            <w:tcBorders>
              <w:left w:val="single" w:sz="4" w:space="0" w:color="auto"/>
              <w:right w:val="single" w:sz="4" w:space="0" w:color="auto"/>
            </w:tcBorders>
            <w:vAlign w:val="center"/>
          </w:tcPr>
          <w:p w14:paraId="5A3969A3" w14:textId="77777777" w:rsidR="00F34A69" w:rsidRPr="00DF6DD6" w:rsidRDefault="00F34A69" w:rsidP="0042395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966648" w14:textId="77777777" w:rsidR="00F34A69" w:rsidRPr="00DF6DD6" w:rsidRDefault="00F34A69" w:rsidP="00423958">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DED0B8" w14:textId="77777777" w:rsidR="00F34A69" w:rsidRPr="00DF6DD6" w:rsidRDefault="00F34A69" w:rsidP="00423958">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F9E048" w14:textId="77777777" w:rsidR="00F34A69" w:rsidRPr="00DF6DD6" w:rsidRDefault="00F34A69" w:rsidP="00423958">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A1E2843" w14:textId="77777777" w:rsidR="00F34A69" w:rsidRPr="00DF6DD6" w:rsidRDefault="00F34A69" w:rsidP="00423958">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11FB60CB" w14:textId="77777777" w:rsidR="00F34A69" w:rsidRPr="00DF6DD6" w:rsidRDefault="00F34A69" w:rsidP="00423958">
            <w:pPr>
              <w:pStyle w:val="TAC"/>
              <w:rPr>
                <w:lang w:eastAsia="en-GB"/>
              </w:rPr>
            </w:pPr>
            <w:r w:rsidRPr="00DF6DD6">
              <w:rPr>
                <w:lang w:eastAsia="en-GB"/>
              </w:rPr>
              <w:t>1</w:t>
            </w:r>
          </w:p>
        </w:tc>
      </w:tr>
      <w:tr w:rsidR="00F34A69" w:rsidRPr="00DF6DD6" w14:paraId="78772D9D" w14:textId="77777777" w:rsidTr="00423958">
        <w:trPr>
          <w:trHeight w:val="290"/>
        </w:trPr>
        <w:tc>
          <w:tcPr>
            <w:tcW w:w="0" w:type="auto"/>
            <w:vMerge/>
            <w:tcBorders>
              <w:left w:val="single" w:sz="4" w:space="0" w:color="auto"/>
              <w:bottom w:val="single" w:sz="4" w:space="0" w:color="auto"/>
              <w:right w:val="single" w:sz="4" w:space="0" w:color="auto"/>
            </w:tcBorders>
            <w:vAlign w:val="center"/>
          </w:tcPr>
          <w:p w14:paraId="359D939C" w14:textId="77777777" w:rsidR="00F34A69" w:rsidRPr="00DF6DD6" w:rsidRDefault="00F34A69" w:rsidP="00423958">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7934A9C0" w14:textId="77777777" w:rsidR="00F34A69" w:rsidRPr="00DF6DD6" w:rsidRDefault="00F34A69" w:rsidP="0042395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612208" w14:textId="77777777" w:rsidR="00F34A69" w:rsidRPr="00DF6DD6" w:rsidRDefault="00F34A69" w:rsidP="0042395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6393B4" w14:textId="77777777" w:rsidR="00F34A69" w:rsidRPr="00DF6DD6" w:rsidRDefault="00F34A69" w:rsidP="00423958">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26318B" w14:textId="77777777" w:rsidR="00F34A69" w:rsidRPr="00DF6DD6" w:rsidRDefault="00F34A69" w:rsidP="00423958">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4474A1B" w14:textId="77777777" w:rsidR="00F34A69" w:rsidRPr="00DF6DD6" w:rsidRDefault="00F34A69" w:rsidP="00423958">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DF2D8E2" w14:textId="77777777" w:rsidR="00F34A69" w:rsidRPr="00DF6DD6" w:rsidRDefault="00F34A69" w:rsidP="00423958">
            <w:pPr>
              <w:pStyle w:val="TAC"/>
              <w:rPr>
                <w:lang w:eastAsia="en-GB"/>
              </w:rPr>
            </w:pPr>
          </w:p>
        </w:tc>
      </w:tr>
      <w:tr w:rsidR="00F34A69" w:rsidRPr="00DF6DD6" w14:paraId="23140F49" w14:textId="77777777" w:rsidTr="00423958">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F1DE63C" w14:textId="77777777" w:rsidR="00F34A69" w:rsidRPr="00DF6DD6" w:rsidRDefault="00F34A69" w:rsidP="00423958">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9164B91" w14:textId="3898003C" w:rsidR="00F34A69" w:rsidRPr="00DF6DD6" w:rsidRDefault="00F34A69" w:rsidP="00423958">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xml:space="preserve">, </w:t>
            </w:r>
            <w:del w:id="13" w:author="James Wang" w:date="2020-10-21T20:24:00Z">
              <w:r w:rsidRPr="00DF6DD6" w:rsidDel="00F34A69">
                <w:rPr>
                  <w:lang w:eastAsia="en-GB"/>
                </w:rPr>
                <w:delText>DC_41A_n41A</w:delText>
              </w:r>
              <w:r w:rsidRPr="00DF6DD6" w:rsidDel="00F34A69">
                <w:rPr>
                  <w:vertAlign w:val="superscript"/>
                  <w:lang w:eastAsia="en-GB"/>
                </w:rPr>
                <w:delText>2</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5D9CE5" w14:textId="77777777" w:rsidR="00F34A69" w:rsidRPr="00DF6DD6" w:rsidRDefault="00F34A69" w:rsidP="00423958">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58BEE8" w14:textId="77777777" w:rsidR="00F34A69" w:rsidRPr="00DF6DD6" w:rsidRDefault="00F34A69" w:rsidP="00423958">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A08938" w14:textId="77777777" w:rsidR="00F34A69" w:rsidRPr="00DF6DD6" w:rsidRDefault="00F34A69" w:rsidP="00423958">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BD195C" w14:textId="77777777" w:rsidR="00F34A69" w:rsidRPr="00DF6DD6" w:rsidRDefault="00F34A69" w:rsidP="00423958">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82CD8A" w14:textId="77777777" w:rsidR="00F34A69" w:rsidRPr="00DF6DD6" w:rsidRDefault="00F34A69" w:rsidP="00423958">
            <w:pPr>
              <w:pStyle w:val="TAC"/>
              <w:rPr>
                <w:lang w:eastAsia="en-GB"/>
              </w:rPr>
            </w:pPr>
            <w:r w:rsidRPr="00DF6DD6">
              <w:rPr>
                <w:lang w:eastAsia="en-GB"/>
              </w:rPr>
              <w:t>0</w:t>
            </w:r>
          </w:p>
        </w:tc>
      </w:tr>
      <w:tr w:rsidR="00F34A69" w:rsidRPr="00DF6DD6" w14:paraId="7DD8FA86" w14:textId="77777777" w:rsidTr="00423958">
        <w:trPr>
          <w:trHeight w:val="290"/>
        </w:trPr>
        <w:tc>
          <w:tcPr>
            <w:tcW w:w="0" w:type="auto"/>
            <w:vMerge/>
            <w:tcBorders>
              <w:left w:val="single" w:sz="4" w:space="0" w:color="auto"/>
              <w:right w:val="single" w:sz="4" w:space="0" w:color="auto"/>
            </w:tcBorders>
            <w:vAlign w:val="center"/>
            <w:hideMark/>
          </w:tcPr>
          <w:p w14:paraId="539B296D" w14:textId="77777777" w:rsidR="00F34A69" w:rsidRPr="00DF6DD6" w:rsidRDefault="00F34A69" w:rsidP="00423958">
            <w:pPr>
              <w:pStyle w:val="TAC"/>
              <w:rPr>
                <w:lang w:eastAsia="en-GB"/>
              </w:rPr>
            </w:pPr>
          </w:p>
        </w:tc>
        <w:tc>
          <w:tcPr>
            <w:tcW w:w="0" w:type="auto"/>
            <w:vMerge/>
            <w:tcBorders>
              <w:left w:val="single" w:sz="4" w:space="0" w:color="auto"/>
              <w:right w:val="single" w:sz="4" w:space="0" w:color="auto"/>
            </w:tcBorders>
            <w:vAlign w:val="center"/>
            <w:hideMark/>
          </w:tcPr>
          <w:p w14:paraId="02912680" w14:textId="77777777" w:rsidR="00F34A69" w:rsidRPr="00DF6DD6" w:rsidRDefault="00F34A69" w:rsidP="0042395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7E9F32" w14:textId="77777777" w:rsidR="00F34A69" w:rsidRPr="00DF6DD6" w:rsidRDefault="00F34A69" w:rsidP="0042395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ADF877" w14:textId="77777777" w:rsidR="00F34A69" w:rsidRPr="00DF6DD6" w:rsidRDefault="00F34A69" w:rsidP="00423958">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21B9A8" w14:textId="77777777" w:rsidR="00F34A69" w:rsidRPr="00DF6DD6" w:rsidRDefault="00F34A69" w:rsidP="00423958">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C465D" w14:textId="77777777" w:rsidR="00F34A69" w:rsidRPr="00DF6DD6" w:rsidRDefault="00F34A69" w:rsidP="0042395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419A8" w14:textId="77777777" w:rsidR="00F34A69" w:rsidRPr="00DF6DD6" w:rsidRDefault="00F34A69" w:rsidP="00423958">
            <w:pPr>
              <w:pStyle w:val="TAC"/>
              <w:rPr>
                <w:lang w:eastAsia="en-GB"/>
              </w:rPr>
            </w:pPr>
          </w:p>
        </w:tc>
      </w:tr>
      <w:tr w:rsidR="00F34A69" w:rsidRPr="00DF6DD6" w14:paraId="72C69392" w14:textId="77777777" w:rsidTr="00423958">
        <w:trPr>
          <w:trHeight w:val="290"/>
        </w:trPr>
        <w:tc>
          <w:tcPr>
            <w:tcW w:w="0" w:type="auto"/>
            <w:vMerge/>
            <w:tcBorders>
              <w:left w:val="single" w:sz="4" w:space="0" w:color="auto"/>
              <w:right w:val="single" w:sz="4" w:space="0" w:color="auto"/>
            </w:tcBorders>
            <w:vAlign w:val="center"/>
          </w:tcPr>
          <w:p w14:paraId="080FE53D" w14:textId="77777777" w:rsidR="00F34A69" w:rsidRPr="00DF6DD6" w:rsidRDefault="00F34A69" w:rsidP="00423958">
            <w:pPr>
              <w:pStyle w:val="TAC"/>
              <w:rPr>
                <w:lang w:eastAsia="en-GB"/>
              </w:rPr>
            </w:pPr>
          </w:p>
        </w:tc>
        <w:tc>
          <w:tcPr>
            <w:tcW w:w="0" w:type="auto"/>
            <w:vMerge/>
            <w:tcBorders>
              <w:left w:val="single" w:sz="4" w:space="0" w:color="auto"/>
              <w:right w:val="single" w:sz="4" w:space="0" w:color="auto"/>
            </w:tcBorders>
            <w:vAlign w:val="center"/>
          </w:tcPr>
          <w:p w14:paraId="64DA00B1" w14:textId="77777777" w:rsidR="00F34A69" w:rsidRPr="00DF6DD6" w:rsidRDefault="00F34A69" w:rsidP="0042395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597499" w14:textId="77777777" w:rsidR="00F34A69" w:rsidRPr="00DF6DD6" w:rsidRDefault="00F34A69" w:rsidP="00423958">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DAD371" w14:textId="77777777" w:rsidR="00F34A69" w:rsidRPr="00DF6DD6" w:rsidRDefault="00F34A69" w:rsidP="00423958">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EE894B" w14:textId="77777777" w:rsidR="00F34A69" w:rsidRPr="00DF6DD6" w:rsidRDefault="00F34A69" w:rsidP="00423958">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F15C3D0" w14:textId="77777777" w:rsidR="00F34A69" w:rsidRPr="00DF6DD6" w:rsidRDefault="00F34A69" w:rsidP="00423958">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2105B391" w14:textId="77777777" w:rsidR="00F34A69" w:rsidRPr="00DF6DD6" w:rsidRDefault="00F34A69" w:rsidP="00423958">
            <w:pPr>
              <w:pStyle w:val="TAC"/>
              <w:rPr>
                <w:lang w:eastAsia="en-GB"/>
              </w:rPr>
            </w:pPr>
            <w:r w:rsidRPr="00DF6DD6">
              <w:rPr>
                <w:lang w:eastAsia="en-GB"/>
              </w:rPr>
              <w:t>1</w:t>
            </w:r>
          </w:p>
        </w:tc>
      </w:tr>
      <w:tr w:rsidR="00F34A69" w:rsidRPr="00DF6DD6" w14:paraId="2696CBDF" w14:textId="77777777" w:rsidTr="00423958">
        <w:trPr>
          <w:trHeight w:val="290"/>
        </w:trPr>
        <w:tc>
          <w:tcPr>
            <w:tcW w:w="0" w:type="auto"/>
            <w:vMerge/>
            <w:tcBorders>
              <w:left w:val="single" w:sz="4" w:space="0" w:color="auto"/>
              <w:bottom w:val="single" w:sz="4" w:space="0" w:color="auto"/>
              <w:right w:val="single" w:sz="4" w:space="0" w:color="auto"/>
            </w:tcBorders>
            <w:vAlign w:val="center"/>
          </w:tcPr>
          <w:p w14:paraId="47183655" w14:textId="77777777" w:rsidR="00F34A69" w:rsidRPr="00DF6DD6" w:rsidRDefault="00F34A69" w:rsidP="00423958">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6E9431C" w14:textId="77777777" w:rsidR="00F34A69" w:rsidRPr="00DF6DD6" w:rsidRDefault="00F34A69" w:rsidP="0042395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C02FAF" w14:textId="77777777" w:rsidR="00F34A69" w:rsidRPr="00DF6DD6" w:rsidRDefault="00F34A69" w:rsidP="0042395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F2345A" w14:textId="77777777" w:rsidR="00F34A69" w:rsidRPr="00DF6DD6" w:rsidRDefault="00F34A69" w:rsidP="00423958">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CF2A20" w14:textId="77777777" w:rsidR="00F34A69" w:rsidRPr="00DF6DD6" w:rsidRDefault="00F34A69" w:rsidP="00423958">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448FE7C4" w14:textId="77777777" w:rsidR="00F34A69" w:rsidRPr="00DF6DD6" w:rsidRDefault="00F34A69" w:rsidP="00423958">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FBB1162" w14:textId="77777777" w:rsidR="00F34A69" w:rsidRPr="00DF6DD6" w:rsidRDefault="00F34A69" w:rsidP="00423958">
            <w:pPr>
              <w:pStyle w:val="TAC"/>
              <w:rPr>
                <w:lang w:eastAsia="en-GB"/>
              </w:rPr>
            </w:pPr>
          </w:p>
        </w:tc>
      </w:tr>
      <w:tr w:rsidR="00F34A69" w:rsidRPr="00DF6DD6" w14:paraId="2A57B152" w14:textId="77777777" w:rsidTr="00423958">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217F9BD" w14:textId="77777777" w:rsidR="00F34A69" w:rsidRPr="00DF6DD6" w:rsidRDefault="00F34A69" w:rsidP="00423958">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CD48553" w14:textId="5670643B" w:rsidR="00F34A69" w:rsidRPr="00DF6DD6" w:rsidRDefault="00F34A69" w:rsidP="00423958">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xml:space="preserve">, </w:t>
            </w:r>
            <w:del w:id="14" w:author="James Wang" w:date="2020-10-21T20:24:00Z">
              <w:r w:rsidRPr="00DF6DD6" w:rsidDel="00F34A69">
                <w:rPr>
                  <w:lang w:eastAsia="en-GB"/>
                </w:rPr>
                <w:delText>DC_41A_n41A</w:delText>
              </w:r>
              <w:r w:rsidRPr="00DF6DD6" w:rsidDel="00F34A69">
                <w:rPr>
                  <w:vertAlign w:val="superscript"/>
                  <w:lang w:eastAsia="en-GB"/>
                </w:rPr>
                <w:delText>2</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0BADCD" w14:textId="77777777" w:rsidR="00F34A69" w:rsidRPr="00DF6DD6" w:rsidRDefault="00F34A69" w:rsidP="00423958">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76A90" w14:textId="77777777" w:rsidR="00F34A69" w:rsidRPr="00DF6DD6" w:rsidRDefault="00F34A69" w:rsidP="00423958">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5FEF07" w14:textId="77777777" w:rsidR="00F34A69" w:rsidRPr="00DF6DD6" w:rsidRDefault="00F34A69" w:rsidP="00423958">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61BBC7" w14:textId="77777777" w:rsidR="00F34A69" w:rsidRPr="00DF6DD6" w:rsidRDefault="00F34A69" w:rsidP="00423958">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6DB223" w14:textId="77777777" w:rsidR="00F34A69" w:rsidRPr="00DF6DD6" w:rsidRDefault="00F34A69" w:rsidP="00423958">
            <w:pPr>
              <w:pStyle w:val="TAC"/>
              <w:rPr>
                <w:lang w:eastAsia="en-GB"/>
              </w:rPr>
            </w:pPr>
            <w:r w:rsidRPr="00DF6DD6">
              <w:rPr>
                <w:lang w:eastAsia="en-GB"/>
              </w:rPr>
              <w:t>0</w:t>
            </w:r>
          </w:p>
        </w:tc>
      </w:tr>
      <w:tr w:rsidR="00F34A69" w:rsidRPr="00DF6DD6" w14:paraId="71B29B93" w14:textId="77777777" w:rsidTr="00423958">
        <w:trPr>
          <w:trHeight w:val="290"/>
        </w:trPr>
        <w:tc>
          <w:tcPr>
            <w:tcW w:w="0" w:type="auto"/>
            <w:vMerge/>
            <w:tcBorders>
              <w:left w:val="single" w:sz="4" w:space="0" w:color="auto"/>
              <w:right w:val="single" w:sz="4" w:space="0" w:color="auto"/>
            </w:tcBorders>
            <w:vAlign w:val="center"/>
            <w:hideMark/>
          </w:tcPr>
          <w:p w14:paraId="013A7102" w14:textId="77777777" w:rsidR="00F34A69" w:rsidRPr="00DF6DD6" w:rsidRDefault="00F34A69" w:rsidP="00423958">
            <w:pPr>
              <w:pStyle w:val="TAC"/>
              <w:rPr>
                <w:lang w:eastAsia="en-GB"/>
              </w:rPr>
            </w:pPr>
          </w:p>
        </w:tc>
        <w:tc>
          <w:tcPr>
            <w:tcW w:w="0" w:type="auto"/>
            <w:vMerge/>
            <w:tcBorders>
              <w:left w:val="single" w:sz="4" w:space="0" w:color="auto"/>
              <w:right w:val="single" w:sz="4" w:space="0" w:color="auto"/>
            </w:tcBorders>
            <w:vAlign w:val="center"/>
            <w:hideMark/>
          </w:tcPr>
          <w:p w14:paraId="3A0E0184" w14:textId="77777777" w:rsidR="00F34A69" w:rsidRPr="00DF6DD6" w:rsidRDefault="00F34A69" w:rsidP="0042395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5CE9BD" w14:textId="77777777" w:rsidR="00F34A69" w:rsidRPr="00DF6DD6" w:rsidRDefault="00F34A69" w:rsidP="0042395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7FD338" w14:textId="77777777" w:rsidR="00F34A69" w:rsidRPr="00DF6DD6" w:rsidRDefault="00F34A69" w:rsidP="00423958">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D70A33" w14:textId="77777777" w:rsidR="00F34A69" w:rsidRPr="00DF6DD6" w:rsidRDefault="00F34A69" w:rsidP="00423958">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F0DF0" w14:textId="77777777" w:rsidR="00F34A69" w:rsidRPr="00DF6DD6" w:rsidRDefault="00F34A69" w:rsidP="0042395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667A2" w14:textId="77777777" w:rsidR="00F34A69" w:rsidRPr="00DF6DD6" w:rsidRDefault="00F34A69" w:rsidP="00423958">
            <w:pPr>
              <w:pStyle w:val="TAC"/>
              <w:rPr>
                <w:lang w:eastAsia="en-GB"/>
              </w:rPr>
            </w:pPr>
          </w:p>
        </w:tc>
      </w:tr>
      <w:tr w:rsidR="00F34A69" w:rsidRPr="00DF6DD6" w14:paraId="56D4CB3B" w14:textId="77777777" w:rsidTr="00423958">
        <w:trPr>
          <w:trHeight w:val="290"/>
        </w:trPr>
        <w:tc>
          <w:tcPr>
            <w:tcW w:w="0" w:type="auto"/>
            <w:vMerge/>
            <w:tcBorders>
              <w:left w:val="single" w:sz="4" w:space="0" w:color="auto"/>
              <w:right w:val="single" w:sz="4" w:space="0" w:color="auto"/>
            </w:tcBorders>
            <w:vAlign w:val="center"/>
          </w:tcPr>
          <w:p w14:paraId="6C073BA1" w14:textId="77777777" w:rsidR="00F34A69" w:rsidRPr="00DF6DD6" w:rsidRDefault="00F34A69" w:rsidP="00423958">
            <w:pPr>
              <w:pStyle w:val="TAC"/>
              <w:rPr>
                <w:lang w:eastAsia="en-GB"/>
              </w:rPr>
            </w:pPr>
          </w:p>
        </w:tc>
        <w:tc>
          <w:tcPr>
            <w:tcW w:w="0" w:type="auto"/>
            <w:vMerge/>
            <w:tcBorders>
              <w:left w:val="single" w:sz="4" w:space="0" w:color="auto"/>
              <w:right w:val="single" w:sz="4" w:space="0" w:color="auto"/>
            </w:tcBorders>
            <w:vAlign w:val="center"/>
          </w:tcPr>
          <w:p w14:paraId="6C87789C" w14:textId="77777777" w:rsidR="00F34A69" w:rsidRPr="00DF6DD6" w:rsidRDefault="00F34A69" w:rsidP="0042395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2AF2E2" w14:textId="77777777" w:rsidR="00F34A69" w:rsidRPr="00DF6DD6" w:rsidRDefault="00F34A69" w:rsidP="00423958">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B48578" w14:textId="77777777" w:rsidR="00F34A69" w:rsidRPr="00DF6DD6" w:rsidRDefault="00F34A69" w:rsidP="00423958">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711D5F" w14:textId="77777777" w:rsidR="00F34A69" w:rsidRPr="00DF6DD6" w:rsidRDefault="00F34A69" w:rsidP="00423958">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8071A6" w14:textId="77777777" w:rsidR="00F34A69" w:rsidRPr="00DF6DD6" w:rsidRDefault="00F34A69" w:rsidP="00423958">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6E94A041" w14:textId="77777777" w:rsidR="00F34A69" w:rsidRPr="00DF6DD6" w:rsidRDefault="00F34A69" w:rsidP="00423958">
            <w:pPr>
              <w:pStyle w:val="TAC"/>
              <w:rPr>
                <w:lang w:eastAsia="en-GB"/>
              </w:rPr>
            </w:pPr>
            <w:r w:rsidRPr="00DF6DD6">
              <w:rPr>
                <w:lang w:eastAsia="en-GB"/>
              </w:rPr>
              <w:t>1</w:t>
            </w:r>
          </w:p>
        </w:tc>
      </w:tr>
      <w:tr w:rsidR="00F34A69" w:rsidRPr="00DF6DD6" w14:paraId="311315F8" w14:textId="77777777" w:rsidTr="00423958">
        <w:trPr>
          <w:trHeight w:val="290"/>
        </w:trPr>
        <w:tc>
          <w:tcPr>
            <w:tcW w:w="0" w:type="auto"/>
            <w:vMerge/>
            <w:tcBorders>
              <w:left w:val="single" w:sz="4" w:space="0" w:color="auto"/>
              <w:bottom w:val="single" w:sz="4" w:space="0" w:color="auto"/>
              <w:right w:val="single" w:sz="4" w:space="0" w:color="auto"/>
            </w:tcBorders>
            <w:vAlign w:val="center"/>
          </w:tcPr>
          <w:p w14:paraId="3C858CBF" w14:textId="77777777" w:rsidR="00F34A69" w:rsidRPr="00DF6DD6" w:rsidRDefault="00F34A69" w:rsidP="00423958">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A754DF5" w14:textId="77777777" w:rsidR="00F34A69" w:rsidRPr="00DF6DD6" w:rsidRDefault="00F34A69" w:rsidP="0042395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C904A" w14:textId="77777777" w:rsidR="00F34A69" w:rsidRPr="00DF6DD6" w:rsidRDefault="00F34A69" w:rsidP="0042395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782A04" w14:textId="77777777" w:rsidR="00F34A69" w:rsidRPr="00DF6DD6" w:rsidRDefault="00F34A69" w:rsidP="00423958">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F0D210" w14:textId="77777777" w:rsidR="00F34A69" w:rsidRPr="00DF6DD6" w:rsidRDefault="00F34A69" w:rsidP="00423958">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0B79E54" w14:textId="77777777" w:rsidR="00F34A69" w:rsidRPr="00DF6DD6" w:rsidRDefault="00F34A69" w:rsidP="00423958">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F41F9A5" w14:textId="77777777" w:rsidR="00F34A69" w:rsidRPr="00DF6DD6" w:rsidRDefault="00F34A69" w:rsidP="00423958">
            <w:pPr>
              <w:pStyle w:val="TAC"/>
              <w:rPr>
                <w:lang w:eastAsia="en-GB"/>
              </w:rPr>
            </w:pPr>
          </w:p>
        </w:tc>
      </w:tr>
      <w:tr w:rsidR="00F34A69" w:rsidRPr="00DF6DD6" w14:paraId="5FD2069F" w14:textId="77777777" w:rsidTr="00423958">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43E9B91" w14:textId="77777777" w:rsidR="00F34A69" w:rsidRPr="00DF6DD6" w:rsidRDefault="00F34A69" w:rsidP="00423958">
            <w:pPr>
              <w:pStyle w:val="TAC"/>
              <w:rPr>
                <w:lang w:eastAsia="en-GB"/>
              </w:rPr>
            </w:pPr>
            <w:r w:rsidRPr="00DF6DD6">
              <w:rPr>
                <w:rFonts w:eastAsia="MS Mincho"/>
              </w:rPr>
              <w:t>DC_(n)71AA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0E2E6AA" w14:textId="77777777" w:rsidR="00F34A69" w:rsidRPr="00DF6DD6" w:rsidRDefault="00F34A69" w:rsidP="00423958">
            <w:pPr>
              <w:pStyle w:val="TAC"/>
              <w:rPr>
                <w:lang w:eastAsia="en-GB"/>
              </w:rPr>
            </w:pPr>
            <w:r w:rsidRPr="00DF6DD6">
              <w:t>DC_(n)71AA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B7CB32" w14:textId="77777777" w:rsidR="00F34A69" w:rsidRPr="00DF6DD6" w:rsidRDefault="00F34A69" w:rsidP="00423958">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FB02ED" w14:textId="77777777" w:rsidR="00F34A69" w:rsidRPr="00DF6DD6" w:rsidRDefault="00F34A69" w:rsidP="00423958">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ABF5B2" w14:textId="77777777" w:rsidR="00F34A69" w:rsidRPr="00DF6DD6" w:rsidRDefault="00F34A69" w:rsidP="00423958">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BFD7EF5" w14:textId="77777777" w:rsidR="00F34A69" w:rsidRPr="00DF6DD6" w:rsidRDefault="00F34A69" w:rsidP="00423958">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6FC8047" w14:textId="77777777" w:rsidR="00F34A69" w:rsidRPr="00DF6DD6" w:rsidRDefault="00F34A69" w:rsidP="00423958">
            <w:pPr>
              <w:pStyle w:val="TAC"/>
              <w:rPr>
                <w:lang w:eastAsia="en-GB"/>
              </w:rPr>
            </w:pPr>
            <w:r w:rsidRPr="00DF6DD6">
              <w:rPr>
                <w:rFonts w:eastAsia="MS Mincho"/>
              </w:rPr>
              <w:t>0</w:t>
            </w:r>
          </w:p>
        </w:tc>
      </w:tr>
      <w:tr w:rsidR="00F34A69" w:rsidRPr="00DF6DD6" w14:paraId="1945FF41" w14:textId="77777777" w:rsidTr="00423958">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1754F202" w14:textId="77777777" w:rsidR="00F34A69" w:rsidRPr="00DF6DD6" w:rsidRDefault="00F34A69" w:rsidP="0042395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D4EDF3" w14:textId="77777777" w:rsidR="00F34A69" w:rsidRPr="00DF6DD6" w:rsidRDefault="00F34A69" w:rsidP="0042395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B95818" w14:textId="77777777" w:rsidR="00F34A69" w:rsidRPr="00DF6DD6" w:rsidRDefault="00F34A69" w:rsidP="00423958">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75823D" w14:textId="77777777" w:rsidR="00F34A69" w:rsidRPr="00DF6DD6" w:rsidRDefault="00F34A69" w:rsidP="00423958">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1218D4" w14:textId="77777777" w:rsidR="00F34A69" w:rsidRPr="00DF6DD6" w:rsidRDefault="00F34A69" w:rsidP="0042395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4F5F79" w14:textId="77777777" w:rsidR="00F34A69" w:rsidRPr="00DF6DD6" w:rsidRDefault="00F34A69" w:rsidP="0042395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0E725B" w14:textId="77777777" w:rsidR="00F34A69" w:rsidRPr="00DF6DD6" w:rsidRDefault="00F34A69" w:rsidP="00423958">
            <w:pPr>
              <w:pStyle w:val="TAC"/>
              <w:rPr>
                <w:lang w:eastAsia="en-GB"/>
              </w:rPr>
            </w:pPr>
          </w:p>
        </w:tc>
      </w:tr>
      <w:tr w:rsidR="00F34A69" w:rsidRPr="00DF6DD6" w14:paraId="5BB8C771" w14:textId="77777777" w:rsidTr="00423958">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D5E0D32" w14:textId="77777777" w:rsidR="00F34A69" w:rsidRPr="00DF6DD6" w:rsidRDefault="00F34A69" w:rsidP="0042395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2D13EE" w14:textId="77777777" w:rsidR="00F34A69" w:rsidRPr="00DF6DD6" w:rsidRDefault="00F34A69" w:rsidP="0042395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623FFE" w14:textId="77777777" w:rsidR="00F34A69" w:rsidRPr="00DF6DD6" w:rsidRDefault="00F34A69" w:rsidP="00423958">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3DC565" w14:textId="77777777" w:rsidR="00F34A69" w:rsidRPr="00DF6DD6" w:rsidRDefault="00F34A69" w:rsidP="00423958">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CA9087" w14:textId="77777777" w:rsidR="00F34A69" w:rsidRPr="00DF6DD6" w:rsidRDefault="00F34A69" w:rsidP="0042395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1766E7" w14:textId="77777777" w:rsidR="00F34A69" w:rsidRPr="00DF6DD6" w:rsidRDefault="00F34A69" w:rsidP="0042395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D3A049" w14:textId="77777777" w:rsidR="00F34A69" w:rsidRPr="00DF6DD6" w:rsidRDefault="00F34A69" w:rsidP="00423958">
            <w:pPr>
              <w:pStyle w:val="TAC"/>
              <w:rPr>
                <w:lang w:eastAsia="en-GB"/>
              </w:rPr>
            </w:pPr>
          </w:p>
        </w:tc>
      </w:tr>
      <w:tr w:rsidR="00F34A69" w:rsidRPr="00DF6DD6" w14:paraId="67F85A5D" w14:textId="77777777" w:rsidTr="00423958">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AC8195C" w14:textId="77777777" w:rsidR="00F34A69" w:rsidRPr="00DF6DD6" w:rsidRDefault="00F34A69" w:rsidP="0042395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81BA0F" w14:textId="77777777" w:rsidR="00F34A69" w:rsidRPr="00DF6DD6" w:rsidRDefault="00F34A69" w:rsidP="0042395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CBB0E9" w14:textId="77777777" w:rsidR="00F34A69" w:rsidRPr="00DF6DD6" w:rsidRDefault="00F34A69" w:rsidP="0042395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4E9DDA" w14:textId="77777777" w:rsidR="00F34A69" w:rsidRPr="00DF6DD6" w:rsidRDefault="00F34A69" w:rsidP="00423958">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0AB1C6" w14:textId="77777777" w:rsidR="00F34A69" w:rsidRPr="00DF6DD6" w:rsidRDefault="00F34A69" w:rsidP="00423958">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6552E340" w14:textId="77777777" w:rsidR="00F34A69" w:rsidRPr="00DF6DD6" w:rsidRDefault="00F34A69" w:rsidP="0042395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E504DD" w14:textId="77777777" w:rsidR="00F34A69" w:rsidRPr="00DF6DD6" w:rsidRDefault="00F34A69" w:rsidP="00423958">
            <w:pPr>
              <w:pStyle w:val="TAC"/>
              <w:rPr>
                <w:lang w:eastAsia="en-GB"/>
              </w:rPr>
            </w:pPr>
          </w:p>
        </w:tc>
      </w:tr>
      <w:tr w:rsidR="00F34A69" w:rsidRPr="00DF6DD6" w14:paraId="141202E7" w14:textId="77777777" w:rsidTr="00423958">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3DAF97F3" w14:textId="77777777" w:rsidR="00F34A69" w:rsidRPr="00DF6DD6" w:rsidRDefault="00F34A69" w:rsidP="0042395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6509EA" w14:textId="77777777" w:rsidR="00F34A69" w:rsidRPr="00DF6DD6" w:rsidRDefault="00F34A69" w:rsidP="0042395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A182C" w14:textId="77777777" w:rsidR="00F34A69" w:rsidRPr="00DF6DD6" w:rsidRDefault="00F34A69" w:rsidP="0042395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BE125E" w14:textId="77777777" w:rsidR="00F34A69" w:rsidRPr="00DF6DD6" w:rsidRDefault="00F34A69" w:rsidP="00423958">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D39DCF" w14:textId="77777777" w:rsidR="00F34A69" w:rsidRPr="00DF6DD6" w:rsidRDefault="00F34A69" w:rsidP="00423958">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6559C9C4" w14:textId="77777777" w:rsidR="00F34A69" w:rsidRPr="00DF6DD6" w:rsidRDefault="00F34A69" w:rsidP="0042395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9E4D8D" w14:textId="77777777" w:rsidR="00F34A69" w:rsidRPr="00DF6DD6" w:rsidRDefault="00F34A69" w:rsidP="00423958">
            <w:pPr>
              <w:pStyle w:val="TAC"/>
              <w:rPr>
                <w:lang w:eastAsia="en-GB"/>
              </w:rPr>
            </w:pPr>
          </w:p>
        </w:tc>
      </w:tr>
      <w:tr w:rsidR="00F34A69" w:rsidRPr="00DF6DD6" w14:paraId="54AC7E9B" w14:textId="77777777" w:rsidTr="00423958">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120601E2" w14:textId="77777777" w:rsidR="00F34A69" w:rsidRPr="00DF6DD6" w:rsidRDefault="00F34A69" w:rsidP="0042395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82E3CB" w14:textId="77777777" w:rsidR="00F34A69" w:rsidRPr="00DF6DD6" w:rsidRDefault="00F34A69" w:rsidP="0042395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698810" w14:textId="77777777" w:rsidR="00F34A69" w:rsidRPr="00DF6DD6" w:rsidRDefault="00F34A69" w:rsidP="0042395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9592D2" w14:textId="77777777" w:rsidR="00F34A69" w:rsidRPr="00DF6DD6" w:rsidRDefault="00F34A69" w:rsidP="00423958">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2E674C" w14:textId="77777777" w:rsidR="00F34A69" w:rsidRPr="00DF6DD6" w:rsidRDefault="00F34A69" w:rsidP="00423958">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63D7C63" w14:textId="77777777" w:rsidR="00F34A69" w:rsidRPr="00DF6DD6" w:rsidRDefault="00F34A69" w:rsidP="0042395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D9E17E" w14:textId="77777777" w:rsidR="00F34A69" w:rsidRPr="00DF6DD6" w:rsidRDefault="00F34A69" w:rsidP="00423958">
            <w:pPr>
              <w:pStyle w:val="TAC"/>
              <w:rPr>
                <w:lang w:eastAsia="en-GB"/>
              </w:rPr>
            </w:pPr>
          </w:p>
        </w:tc>
      </w:tr>
      <w:tr w:rsidR="00F34A69" w:rsidRPr="00DF6DD6" w14:paraId="4F8C3CC2" w14:textId="77777777" w:rsidTr="00423958">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881E65C" w14:textId="77777777" w:rsidR="00F34A69" w:rsidRPr="00DF6DD6" w:rsidRDefault="00F34A69" w:rsidP="00423958">
            <w:pPr>
              <w:pStyle w:val="TAN"/>
              <w:rPr>
                <w:lang w:eastAsia="en-GB"/>
              </w:rPr>
            </w:pPr>
            <w:r w:rsidRPr="00DF6DD6">
              <w:rPr>
                <w:lang w:eastAsia="en-GB"/>
              </w:rPr>
              <w:t>NOTE 1:</w:t>
            </w:r>
            <w:r w:rsidRPr="00DF6DD6">
              <w:tab/>
            </w:r>
            <w:r w:rsidRPr="00DF6DD6">
              <w:rPr>
                <w:lang w:eastAsia="en-GB"/>
              </w:rPr>
              <w:t>Void</w:t>
            </w:r>
          </w:p>
          <w:p w14:paraId="2A6F4066" w14:textId="77777777" w:rsidR="00F34A69" w:rsidRDefault="00F34A69" w:rsidP="00423958">
            <w:pPr>
              <w:pStyle w:val="TAN"/>
              <w:rPr>
                <w:lang w:eastAsia="en-GB"/>
              </w:rPr>
            </w:pPr>
            <w:r w:rsidRPr="00DF6DD6">
              <w:rPr>
                <w:lang w:eastAsia="en-GB"/>
              </w:rPr>
              <w:t>NOTE 2:</w:t>
            </w:r>
            <w:r w:rsidRPr="00DF6DD6">
              <w:tab/>
            </w:r>
            <w:r w:rsidRPr="00DF6DD6">
              <w:rPr>
                <w:lang w:eastAsia="en-GB"/>
              </w:rPr>
              <w:t>Void</w:t>
            </w:r>
          </w:p>
          <w:p w14:paraId="09064EF7" w14:textId="77777777" w:rsidR="00F34A69" w:rsidRDefault="00F34A69" w:rsidP="00423958">
            <w:pPr>
              <w:pStyle w:val="TAN"/>
              <w:rPr>
                <w:lang w:eastAsia="en-GB"/>
              </w:rPr>
            </w:pPr>
            <w:r w:rsidRPr="00DF6DD6">
              <w:rPr>
                <w:lang w:eastAsia="en-GB"/>
              </w:rPr>
              <w:t xml:space="preserve">NOTE </w:t>
            </w:r>
            <w:r>
              <w:rPr>
                <w:lang w:eastAsia="en-GB"/>
              </w:rPr>
              <w:t>3</w:t>
            </w:r>
            <w:r w:rsidRPr="00DF6DD6">
              <w:rPr>
                <w:lang w:eastAsia="en-GB"/>
              </w:rPr>
              <w:t>:</w:t>
            </w:r>
            <w:r w:rsidRPr="00DF6DD6">
              <w:tab/>
            </w:r>
            <w:r w:rsidRPr="00DF6DD6">
              <w:rPr>
                <w:lang w:eastAsia="en-GB"/>
              </w:rPr>
              <w:t>Void</w:t>
            </w:r>
          </w:p>
          <w:p w14:paraId="52101F43" w14:textId="77777777" w:rsidR="00F34A69" w:rsidRPr="00DF6DD6" w:rsidRDefault="00F34A69" w:rsidP="00423958">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3F699726" w14:textId="50D851D0" w:rsidR="00F34A69" w:rsidRDefault="00F34A69" w:rsidP="00F34A69"/>
    <w:p w14:paraId="15C77D92" w14:textId="2E718260" w:rsidR="00F34A69" w:rsidRPr="00F34A69" w:rsidRDefault="00F34A69" w:rsidP="00F34A69">
      <w:pPr>
        <w:rPr>
          <w:rFonts w:ascii="Arial" w:hAnsi="Arial" w:cs="Arial"/>
        </w:rPr>
      </w:pPr>
      <w:r w:rsidRPr="00F34A69">
        <w:rPr>
          <w:rFonts w:ascii="Arial" w:hAnsi="Arial" w:cs="Arial"/>
          <w:color w:val="FF0000"/>
          <w:sz w:val="28"/>
          <w:szCs w:val="28"/>
        </w:rPr>
        <w:t>&lt;&lt;&lt; Unchanged sections omitted &gt;&gt;&gt;</w:t>
      </w:r>
    </w:p>
    <w:p w14:paraId="7620B471" w14:textId="77777777" w:rsidR="007E5637" w:rsidRPr="00DF6DD6" w:rsidRDefault="007E5637" w:rsidP="007E5637">
      <w:pPr>
        <w:pStyle w:val="Heading3"/>
      </w:pPr>
      <w:bookmarkStart w:id="15" w:name="_Toc21345410"/>
      <w:bookmarkStart w:id="16" w:name="_Toc29806259"/>
      <w:bookmarkStart w:id="17" w:name="_Toc37255792"/>
      <w:bookmarkStart w:id="18" w:name="_Toc37256133"/>
      <w:bookmarkStart w:id="19" w:name="_Toc45889970"/>
      <w:bookmarkStart w:id="20" w:name="_Toc21345669"/>
      <w:bookmarkStart w:id="21" w:name="_Toc29806518"/>
      <w:bookmarkStart w:id="22" w:name="_Toc37256051"/>
      <w:bookmarkStart w:id="23" w:name="_Toc37256392"/>
      <w:bookmarkStart w:id="24" w:name="_Toc45890225"/>
      <w:r w:rsidRPr="00DF6DD6">
        <w:lastRenderedPageBreak/>
        <w:t>5.5B.2</w:t>
      </w:r>
      <w:r w:rsidRPr="00DF6DD6">
        <w:tab/>
        <w:t>Intra-band contiguous EN-DC</w:t>
      </w:r>
      <w:bookmarkEnd w:id="15"/>
      <w:bookmarkEnd w:id="16"/>
      <w:bookmarkEnd w:id="17"/>
      <w:bookmarkEnd w:id="18"/>
      <w:bookmarkEnd w:id="19"/>
    </w:p>
    <w:p w14:paraId="5FB73ECC" w14:textId="77777777" w:rsidR="007E5637" w:rsidRPr="00DF6DD6" w:rsidRDefault="007E5637" w:rsidP="007E5637">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25" w:author="James Wang" w:date="2020-10-21T16:4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393"/>
        <w:gridCol w:w="3364"/>
        <w:gridCol w:w="2872"/>
        <w:tblGridChange w:id="26">
          <w:tblGrid>
            <w:gridCol w:w="3395"/>
            <w:gridCol w:w="3366"/>
            <w:gridCol w:w="2868"/>
          </w:tblGrid>
        </w:tblGridChange>
      </w:tblGrid>
      <w:tr w:rsidR="007E5637" w:rsidRPr="00DF6DD6" w14:paraId="3A3C4358" w14:textId="77777777" w:rsidTr="007E5637">
        <w:trPr>
          <w:trHeight w:val="261"/>
          <w:jc w:val="center"/>
          <w:trPrChange w:id="27" w:author="James Wang" w:date="2020-10-21T16:46:00Z">
            <w:trPr>
              <w:trHeight w:val="261"/>
              <w:jc w:val="center"/>
            </w:trPr>
          </w:trPrChange>
        </w:trPr>
        <w:tc>
          <w:tcPr>
            <w:tcW w:w="1763" w:type="pct"/>
            <w:shd w:val="clear" w:color="auto" w:fill="auto"/>
            <w:vAlign w:val="center"/>
            <w:hideMark/>
            <w:tcPrChange w:id="28" w:author="James Wang" w:date="2020-10-21T16:46:00Z">
              <w:tcPr>
                <w:tcW w:w="1764" w:type="pct"/>
                <w:shd w:val="clear" w:color="auto" w:fill="auto"/>
                <w:vAlign w:val="center"/>
                <w:hideMark/>
              </w:tcPr>
            </w:tcPrChange>
          </w:tcPr>
          <w:p w14:paraId="13F0F9BE" w14:textId="77777777" w:rsidR="007E5637" w:rsidRPr="00DF6DD6" w:rsidRDefault="007E5637" w:rsidP="00423958">
            <w:pPr>
              <w:pStyle w:val="TAH"/>
              <w:rPr>
                <w:lang w:val="en-US" w:eastAsia="fi-FI"/>
              </w:rPr>
            </w:pPr>
            <w:bookmarkStart w:id="29" w:name="_Hlk515953743"/>
            <w:r w:rsidRPr="00DF6DD6">
              <w:rPr>
                <w:lang w:val="en-US" w:eastAsia="fi-FI"/>
              </w:rPr>
              <w:t>EN-DC</w:t>
            </w:r>
          </w:p>
          <w:p w14:paraId="1EA9BB80" w14:textId="77777777" w:rsidR="007E5637" w:rsidRPr="00DF6DD6" w:rsidRDefault="007E5637" w:rsidP="00423958">
            <w:pPr>
              <w:pStyle w:val="TAH"/>
              <w:rPr>
                <w:lang w:val="en-US" w:eastAsia="fi-FI"/>
              </w:rPr>
            </w:pPr>
            <w:r w:rsidRPr="00DF6DD6">
              <w:rPr>
                <w:lang w:val="en-US" w:eastAsia="fi-FI"/>
              </w:rPr>
              <w:t>configuration</w:t>
            </w:r>
          </w:p>
        </w:tc>
        <w:tc>
          <w:tcPr>
            <w:tcW w:w="1748" w:type="pct"/>
            <w:vAlign w:val="center"/>
            <w:tcPrChange w:id="30" w:author="James Wang" w:date="2020-10-21T16:46:00Z">
              <w:tcPr>
                <w:tcW w:w="1749" w:type="pct"/>
                <w:vAlign w:val="center"/>
              </w:tcPr>
            </w:tcPrChange>
          </w:tcPr>
          <w:p w14:paraId="708AF04B" w14:textId="77777777" w:rsidR="007E5637" w:rsidRPr="00DF6DD6" w:rsidRDefault="007E5637" w:rsidP="00423958">
            <w:pPr>
              <w:pStyle w:val="TAH"/>
              <w:rPr>
                <w:lang w:val="en-US" w:eastAsia="fi-FI"/>
              </w:rPr>
            </w:pPr>
            <w:r w:rsidRPr="00DF6DD6">
              <w:rPr>
                <w:lang w:val="en-US" w:eastAsia="fi-FI"/>
              </w:rPr>
              <w:t>Uplink EN-DC</w:t>
            </w:r>
          </w:p>
          <w:p w14:paraId="1D316270" w14:textId="77777777" w:rsidR="007E5637" w:rsidRPr="00DF6DD6" w:rsidRDefault="007E5637" w:rsidP="00423958">
            <w:pPr>
              <w:pStyle w:val="TAH"/>
              <w:rPr>
                <w:lang w:val="en-US" w:eastAsia="fi-FI"/>
              </w:rPr>
            </w:pPr>
            <w:r w:rsidRPr="00DF6DD6">
              <w:rPr>
                <w:lang w:val="en-US" w:eastAsia="fi-FI"/>
              </w:rPr>
              <w:t>confi</w:t>
            </w:r>
            <w:bookmarkEnd w:id="29"/>
            <w:r w:rsidRPr="00DF6DD6">
              <w:rPr>
                <w:lang w:val="en-US" w:eastAsia="fi-FI"/>
              </w:rPr>
              <w:t>guration</w:t>
            </w:r>
          </w:p>
          <w:p w14:paraId="0A9A1977" w14:textId="77777777" w:rsidR="007E5637" w:rsidRPr="00DF6DD6" w:rsidRDefault="007E5637" w:rsidP="00423958">
            <w:pPr>
              <w:pStyle w:val="TAH"/>
              <w:rPr>
                <w:lang w:eastAsia="fi-FI"/>
              </w:rPr>
            </w:pPr>
            <w:r w:rsidRPr="00DF6DD6">
              <w:rPr>
                <w:lang w:val="en-US" w:eastAsia="fi-FI"/>
              </w:rPr>
              <w:t>(NOTE 1)</w:t>
            </w:r>
          </w:p>
        </w:tc>
        <w:tc>
          <w:tcPr>
            <w:tcW w:w="1489" w:type="pct"/>
            <w:shd w:val="clear" w:color="auto" w:fill="auto"/>
            <w:vAlign w:val="center"/>
            <w:hideMark/>
            <w:tcPrChange w:id="31" w:author="James Wang" w:date="2020-10-21T16:46:00Z">
              <w:tcPr>
                <w:tcW w:w="1488" w:type="pct"/>
                <w:shd w:val="clear" w:color="auto" w:fill="auto"/>
                <w:vAlign w:val="center"/>
                <w:hideMark/>
              </w:tcPr>
            </w:tcPrChange>
          </w:tcPr>
          <w:p w14:paraId="54CF953D" w14:textId="77777777" w:rsidR="007E5637" w:rsidRPr="00DF6DD6" w:rsidRDefault="007E5637" w:rsidP="00423958">
            <w:pPr>
              <w:pStyle w:val="TAH"/>
              <w:rPr>
                <w:lang w:val="en-US" w:eastAsia="fi-FI"/>
              </w:rPr>
            </w:pPr>
            <w:r w:rsidRPr="00DF6DD6">
              <w:rPr>
                <w:lang w:eastAsia="fi-FI"/>
              </w:rPr>
              <w:t>Single UL allowed</w:t>
            </w:r>
          </w:p>
          <w:p w14:paraId="3A9D290A" w14:textId="77777777" w:rsidR="007E5637" w:rsidRPr="00DF6DD6" w:rsidRDefault="007E5637" w:rsidP="00423958">
            <w:pPr>
              <w:pStyle w:val="TAH"/>
              <w:rPr>
                <w:rFonts w:cs="Arial"/>
                <w:bCs/>
                <w:szCs w:val="18"/>
                <w:lang w:eastAsia="fi-FI"/>
              </w:rPr>
            </w:pPr>
          </w:p>
        </w:tc>
      </w:tr>
      <w:tr w:rsidR="007E5637" w:rsidRPr="00DF6DD6" w14:paraId="730B5889" w14:textId="77777777" w:rsidTr="007E5637">
        <w:trPr>
          <w:trHeight w:val="288"/>
          <w:jc w:val="center"/>
          <w:trPrChange w:id="32" w:author="James Wang" w:date="2020-10-21T16:46:00Z">
            <w:trPr>
              <w:trHeight w:val="288"/>
              <w:jc w:val="center"/>
            </w:trPr>
          </w:trPrChange>
        </w:trPr>
        <w:tc>
          <w:tcPr>
            <w:tcW w:w="1763" w:type="pct"/>
            <w:shd w:val="clear" w:color="auto" w:fill="auto"/>
            <w:noWrap/>
            <w:vAlign w:val="center"/>
            <w:tcPrChange w:id="33" w:author="James Wang" w:date="2020-10-21T16:46:00Z">
              <w:tcPr>
                <w:tcW w:w="1764" w:type="pct"/>
                <w:shd w:val="clear" w:color="auto" w:fill="auto"/>
                <w:noWrap/>
                <w:vAlign w:val="center"/>
              </w:tcPr>
            </w:tcPrChange>
          </w:tcPr>
          <w:p w14:paraId="34F05139" w14:textId="77777777" w:rsidR="007E5637" w:rsidRPr="00DF6DD6" w:rsidRDefault="007E5637" w:rsidP="00423958">
            <w:pPr>
              <w:pStyle w:val="TAC"/>
              <w:rPr>
                <w:lang w:val="fi-FI" w:eastAsia="fi-FI"/>
              </w:rPr>
            </w:pPr>
            <w:r w:rsidRPr="00DF6DD6">
              <w:rPr>
                <w:lang w:val="fi-FI" w:eastAsia="fi-FI"/>
              </w:rPr>
              <w:t>DC_(n)41AA</w:t>
            </w:r>
            <w:r w:rsidRPr="00DF6DD6">
              <w:rPr>
                <w:vertAlign w:val="superscript"/>
                <w:lang w:val="fi-FI" w:eastAsia="fi-FI"/>
              </w:rPr>
              <w:t>5</w:t>
            </w:r>
          </w:p>
          <w:p w14:paraId="0268D1C6" w14:textId="77777777" w:rsidR="007E5637" w:rsidRPr="00DF6DD6" w:rsidRDefault="007E5637" w:rsidP="00423958">
            <w:pPr>
              <w:pStyle w:val="TAC"/>
              <w:rPr>
                <w:lang w:val="fi-FI" w:eastAsia="fi-FI"/>
              </w:rPr>
            </w:pPr>
            <w:r w:rsidRPr="00DF6DD6">
              <w:rPr>
                <w:lang w:val="fi-FI" w:eastAsia="fi-FI"/>
              </w:rPr>
              <w:t>DC_(n)41CA</w:t>
            </w:r>
            <w:r w:rsidRPr="00DF6DD6">
              <w:rPr>
                <w:vertAlign w:val="superscript"/>
                <w:lang w:val="fi-FI" w:eastAsia="fi-FI"/>
              </w:rPr>
              <w:t>5</w:t>
            </w:r>
          </w:p>
          <w:p w14:paraId="0A445926" w14:textId="77777777" w:rsidR="007E5637" w:rsidRPr="00DF6DD6" w:rsidRDefault="007E5637" w:rsidP="00423958">
            <w:pPr>
              <w:pStyle w:val="TAC"/>
              <w:rPr>
                <w:lang w:val="fi-FI" w:eastAsia="fi-FI"/>
              </w:rPr>
            </w:pPr>
            <w:r w:rsidRPr="00DF6DD6">
              <w:rPr>
                <w:lang w:val="fi-FI" w:eastAsia="fi-FI"/>
              </w:rPr>
              <w:t>DC_(n)41DA</w:t>
            </w:r>
            <w:r w:rsidRPr="00DF6DD6">
              <w:rPr>
                <w:vertAlign w:val="superscript"/>
                <w:lang w:val="fi-FI" w:eastAsia="fi-FI"/>
              </w:rPr>
              <w:t>5</w:t>
            </w:r>
          </w:p>
        </w:tc>
        <w:tc>
          <w:tcPr>
            <w:tcW w:w="1748" w:type="pct"/>
            <w:vAlign w:val="center"/>
            <w:tcPrChange w:id="34" w:author="James Wang" w:date="2020-10-21T16:46:00Z">
              <w:tcPr>
                <w:tcW w:w="1749" w:type="pct"/>
                <w:vAlign w:val="center"/>
              </w:tcPr>
            </w:tcPrChange>
          </w:tcPr>
          <w:p w14:paraId="7B1CAD77" w14:textId="77777777" w:rsidR="007E5637" w:rsidRPr="00DF6DD6" w:rsidRDefault="007E5637" w:rsidP="00423958">
            <w:pPr>
              <w:pStyle w:val="TAC"/>
              <w:rPr>
                <w:lang w:val="fi-FI" w:eastAsia="fi-FI"/>
              </w:rPr>
            </w:pPr>
            <w:r w:rsidRPr="00DF6DD6">
              <w:rPr>
                <w:lang w:val="fi-FI" w:eastAsia="fi-FI"/>
              </w:rPr>
              <w:t>DC_(n)41AA</w:t>
            </w:r>
          </w:p>
        </w:tc>
        <w:tc>
          <w:tcPr>
            <w:tcW w:w="1489" w:type="pct"/>
            <w:shd w:val="clear" w:color="auto" w:fill="auto"/>
            <w:noWrap/>
            <w:vAlign w:val="center"/>
            <w:tcPrChange w:id="35" w:author="James Wang" w:date="2020-10-21T16:46:00Z">
              <w:tcPr>
                <w:tcW w:w="1488" w:type="pct"/>
                <w:shd w:val="clear" w:color="auto" w:fill="auto"/>
                <w:noWrap/>
                <w:vAlign w:val="center"/>
              </w:tcPr>
            </w:tcPrChange>
          </w:tcPr>
          <w:p w14:paraId="1637BAF0" w14:textId="77777777" w:rsidR="007E5637" w:rsidRPr="00DF6DD6" w:rsidRDefault="007E5637" w:rsidP="00423958">
            <w:pPr>
              <w:pStyle w:val="TAC"/>
              <w:rPr>
                <w:lang w:val="fi-FI" w:eastAsia="fi-FI"/>
              </w:rPr>
            </w:pPr>
            <w:r w:rsidRPr="00DF6DD6">
              <w:rPr>
                <w:lang w:val="fi-FI" w:eastAsia="fi-FI"/>
              </w:rPr>
              <w:t>Yes</w:t>
            </w:r>
            <w:r w:rsidRPr="00DF6DD6">
              <w:rPr>
                <w:vertAlign w:val="superscript"/>
                <w:lang w:val="fi-FI" w:eastAsia="fi-FI"/>
              </w:rPr>
              <w:t>3</w:t>
            </w:r>
          </w:p>
        </w:tc>
      </w:tr>
      <w:tr w:rsidR="007E5637" w:rsidRPr="00DF6DD6" w:rsidDel="007E5637" w14:paraId="400DCFFD" w14:textId="45B768FC" w:rsidTr="007E5637">
        <w:trPr>
          <w:trHeight w:val="288"/>
          <w:jc w:val="center"/>
          <w:del w:id="36" w:author="James Wang" w:date="2020-10-21T16:46:00Z"/>
          <w:trPrChange w:id="37" w:author="James Wang" w:date="2020-10-21T16:46:00Z">
            <w:trPr>
              <w:trHeight w:val="288"/>
              <w:jc w:val="center"/>
            </w:trPr>
          </w:trPrChange>
        </w:trPr>
        <w:tc>
          <w:tcPr>
            <w:tcW w:w="1763" w:type="pct"/>
            <w:shd w:val="clear" w:color="auto" w:fill="auto"/>
            <w:noWrap/>
            <w:vAlign w:val="center"/>
            <w:tcPrChange w:id="38" w:author="James Wang" w:date="2020-10-21T16:46:00Z">
              <w:tcPr>
                <w:tcW w:w="1764" w:type="pct"/>
                <w:shd w:val="clear" w:color="auto" w:fill="auto"/>
                <w:noWrap/>
                <w:vAlign w:val="center"/>
              </w:tcPr>
            </w:tcPrChange>
          </w:tcPr>
          <w:p w14:paraId="15506753" w14:textId="406263DB" w:rsidR="007E5637" w:rsidRPr="00DF6DD6" w:rsidDel="007E5637" w:rsidRDefault="007E5637" w:rsidP="00423958">
            <w:pPr>
              <w:pStyle w:val="TAC"/>
              <w:rPr>
                <w:del w:id="39" w:author="James Wang" w:date="2020-10-21T16:46:00Z"/>
                <w:lang w:val="en-US" w:eastAsia="fi-FI"/>
              </w:rPr>
            </w:pPr>
            <w:del w:id="40" w:author="James Wang" w:date="2020-10-21T16:46:00Z">
              <w:r w:rsidRPr="00DF6DD6" w:rsidDel="007E5637">
                <w:rPr>
                  <w:lang w:val="en-US" w:eastAsia="fi-FI"/>
                </w:rPr>
                <w:delText>DC_(n)41CA</w:delText>
              </w:r>
              <w:r w:rsidRPr="00DF6DD6" w:rsidDel="007E5637">
                <w:rPr>
                  <w:vertAlign w:val="superscript"/>
                  <w:lang w:val="en-US" w:eastAsia="fi-FI"/>
                </w:rPr>
                <w:delText>5</w:delText>
              </w:r>
            </w:del>
          </w:p>
          <w:p w14:paraId="48988FD4" w14:textId="2355C5BC" w:rsidR="007E5637" w:rsidRPr="00DF6DD6" w:rsidDel="007E5637" w:rsidRDefault="007E5637" w:rsidP="00423958">
            <w:pPr>
              <w:pStyle w:val="TAC"/>
              <w:rPr>
                <w:del w:id="41" w:author="James Wang" w:date="2020-10-21T16:46:00Z"/>
                <w:lang w:val="en-US" w:eastAsia="fi-FI"/>
              </w:rPr>
            </w:pPr>
            <w:del w:id="42" w:author="James Wang" w:date="2020-10-21T16:46:00Z">
              <w:r w:rsidRPr="00DF6DD6" w:rsidDel="007E5637">
                <w:rPr>
                  <w:lang w:val="en-US" w:eastAsia="fi-FI"/>
                </w:rPr>
                <w:delText>DC_(n)41DA</w:delText>
              </w:r>
              <w:r w:rsidRPr="00DF6DD6" w:rsidDel="007E5637">
                <w:rPr>
                  <w:vertAlign w:val="superscript"/>
                  <w:lang w:val="en-US" w:eastAsia="fi-FI"/>
                </w:rPr>
                <w:delText>5</w:delText>
              </w:r>
            </w:del>
          </w:p>
        </w:tc>
        <w:tc>
          <w:tcPr>
            <w:tcW w:w="1748" w:type="pct"/>
            <w:vAlign w:val="center"/>
            <w:tcPrChange w:id="43" w:author="James Wang" w:date="2020-10-21T16:46:00Z">
              <w:tcPr>
                <w:tcW w:w="1749" w:type="pct"/>
                <w:vAlign w:val="center"/>
              </w:tcPr>
            </w:tcPrChange>
          </w:tcPr>
          <w:p w14:paraId="1FD28618" w14:textId="1ABD15DD" w:rsidR="007E5637" w:rsidRPr="00DF6DD6" w:rsidDel="007E5637" w:rsidRDefault="007E5637" w:rsidP="00423958">
            <w:pPr>
              <w:pStyle w:val="TAC"/>
              <w:rPr>
                <w:del w:id="44" w:author="James Wang" w:date="2020-10-21T16:46:00Z"/>
                <w:lang w:val="en-US" w:eastAsia="fi-FI"/>
              </w:rPr>
            </w:pPr>
            <w:del w:id="45" w:author="James Wang" w:date="2020-10-21T16:46:00Z">
              <w:r w:rsidRPr="00DF6DD6" w:rsidDel="007E5637">
                <w:rPr>
                  <w:lang w:val="en-US" w:eastAsia="fi-FI"/>
                </w:rPr>
                <w:delText>DC_41A_n41A</w:delText>
              </w:r>
            </w:del>
          </w:p>
        </w:tc>
        <w:tc>
          <w:tcPr>
            <w:tcW w:w="1489" w:type="pct"/>
            <w:shd w:val="clear" w:color="auto" w:fill="auto"/>
            <w:noWrap/>
            <w:vAlign w:val="center"/>
            <w:tcPrChange w:id="46" w:author="James Wang" w:date="2020-10-21T16:46:00Z">
              <w:tcPr>
                <w:tcW w:w="1488" w:type="pct"/>
                <w:shd w:val="clear" w:color="auto" w:fill="auto"/>
                <w:noWrap/>
                <w:vAlign w:val="center"/>
              </w:tcPr>
            </w:tcPrChange>
          </w:tcPr>
          <w:p w14:paraId="6A6F0488" w14:textId="6C59A262" w:rsidR="007E5637" w:rsidRPr="00DF6DD6" w:rsidDel="007E5637" w:rsidRDefault="007E5637" w:rsidP="00423958">
            <w:pPr>
              <w:pStyle w:val="TAC"/>
              <w:rPr>
                <w:del w:id="47" w:author="James Wang" w:date="2020-10-21T16:46:00Z"/>
                <w:lang w:val="fi-FI" w:eastAsia="fi-FI"/>
              </w:rPr>
            </w:pPr>
            <w:del w:id="48" w:author="James Wang" w:date="2020-10-21T16:46:00Z">
              <w:r w:rsidRPr="00DF6DD6" w:rsidDel="007E5637">
                <w:rPr>
                  <w:lang w:val="fi-FI" w:eastAsia="fi-FI"/>
                </w:rPr>
                <w:delText>Yes</w:delText>
              </w:r>
              <w:r w:rsidRPr="00DF6DD6" w:rsidDel="007E5637">
                <w:rPr>
                  <w:vertAlign w:val="superscript"/>
                  <w:lang w:val="fi-FI" w:eastAsia="fi-FI"/>
                </w:rPr>
                <w:delText>3</w:delText>
              </w:r>
            </w:del>
          </w:p>
        </w:tc>
      </w:tr>
      <w:tr w:rsidR="007E5637" w:rsidRPr="00DF6DD6" w14:paraId="2CF81E33" w14:textId="77777777" w:rsidTr="007E5637">
        <w:trPr>
          <w:trHeight w:val="288"/>
          <w:jc w:val="center"/>
          <w:trPrChange w:id="49" w:author="James Wang" w:date="2020-10-21T16:46:00Z">
            <w:trPr>
              <w:trHeight w:val="288"/>
              <w:jc w:val="center"/>
            </w:trPr>
          </w:trPrChange>
        </w:trPr>
        <w:tc>
          <w:tcPr>
            <w:tcW w:w="1763" w:type="pct"/>
            <w:shd w:val="clear" w:color="auto" w:fill="auto"/>
            <w:noWrap/>
            <w:vAlign w:val="center"/>
            <w:tcPrChange w:id="50" w:author="James Wang" w:date="2020-10-21T16:46:00Z">
              <w:tcPr>
                <w:tcW w:w="1764" w:type="pct"/>
                <w:shd w:val="clear" w:color="auto" w:fill="auto"/>
                <w:noWrap/>
                <w:vAlign w:val="center"/>
              </w:tcPr>
            </w:tcPrChange>
          </w:tcPr>
          <w:p w14:paraId="6CF0FD0A" w14:textId="77777777" w:rsidR="007E5637" w:rsidRPr="00DF6DD6" w:rsidRDefault="007E5637" w:rsidP="00423958">
            <w:pPr>
              <w:pStyle w:val="TAC"/>
              <w:rPr>
                <w:lang w:val="fi-FI" w:eastAsia="fi-FI"/>
              </w:rPr>
            </w:pPr>
            <w:r w:rsidRPr="00DF6DD6">
              <w:rPr>
                <w:lang w:val="fi-FI" w:eastAsia="fi-FI"/>
              </w:rPr>
              <w:t>DC_(n)71AA</w:t>
            </w:r>
            <w:r w:rsidRPr="00DF6DD6">
              <w:rPr>
                <w:vertAlign w:val="superscript"/>
                <w:lang w:val="fi-FI" w:eastAsia="fi-FI"/>
              </w:rPr>
              <w:t>2</w:t>
            </w:r>
          </w:p>
        </w:tc>
        <w:tc>
          <w:tcPr>
            <w:tcW w:w="1748" w:type="pct"/>
            <w:vAlign w:val="center"/>
            <w:tcPrChange w:id="51" w:author="James Wang" w:date="2020-10-21T16:46:00Z">
              <w:tcPr>
                <w:tcW w:w="1749" w:type="pct"/>
                <w:vAlign w:val="center"/>
              </w:tcPr>
            </w:tcPrChange>
          </w:tcPr>
          <w:p w14:paraId="74286A8E" w14:textId="77777777" w:rsidR="007E5637" w:rsidRPr="00DF6DD6" w:rsidRDefault="007E5637" w:rsidP="00423958">
            <w:pPr>
              <w:pStyle w:val="TAC"/>
              <w:rPr>
                <w:lang w:val="fi-FI" w:eastAsia="fi-FI"/>
              </w:rPr>
            </w:pPr>
            <w:r w:rsidRPr="00DF6DD6">
              <w:rPr>
                <w:lang w:val="fi-FI" w:eastAsia="fi-FI"/>
              </w:rPr>
              <w:t>DC_(n)71AA</w:t>
            </w:r>
          </w:p>
        </w:tc>
        <w:tc>
          <w:tcPr>
            <w:tcW w:w="1489" w:type="pct"/>
            <w:shd w:val="clear" w:color="auto" w:fill="auto"/>
            <w:noWrap/>
            <w:vAlign w:val="center"/>
            <w:tcPrChange w:id="52" w:author="James Wang" w:date="2020-10-21T16:46:00Z">
              <w:tcPr>
                <w:tcW w:w="1488" w:type="pct"/>
                <w:shd w:val="clear" w:color="auto" w:fill="auto"/>
                <w:noWrap/>
                <w:vAlign w:val="center"/>
              </w:tcPr>
            </w:tcPrChange>
          </w:tcPr>
          <w:p w14:paraId="4D8CC897" w14:textId="77777777" w:rsidR="007E5637" w:rsidRPr="00DF6DD6" w:rsidRDefault="007E5637" w:rsidP="00423958">
            <w:pPr>
              <w:pStyle w:val="TAC"/>
              <w:rPr>
                <w:lang w:val="fi-FI" w:eastAsia="fi-FI"/>
              </w:rPr>
            </w:pPr>
            <w:r w:rsidRPr="00DF6DD6">
              <w:rPr>
                <w:lang w:val="fi-FI" w:eastAsia="fi-FI"/>
              </w:rPr>
              <w:t>No</w:t>
            </w:r>
            <w:r w:rsidRPr="00DF6DD6">
              <w:rPr>
                <w:vertAlign w:val="superscript"/>
                <w:lang w:val="fi-FI" w:eastAsia="fi-FI"/>
              </w:rPr>
              <w:t>4</w:t>
            </w:r>
          </w:p>
        </w:tc>
      </w:tr>
      <w:tr w:rsidR="007E5637" w:rsidRPr="00DF6DD6" w14:paraId="31DC0283" w14:textId="77777777" w:rsidTr="00423958">
        <w:trPr>
          <w:trHeight w:val="288"/>
          <w:jc w:val="center"/>
        </w:trPr>
        <w:tc>
          <w:tcPr>
            <w:tcW w:w="5000" w:type="pct"/>
            <w:gridSpan w:val="3"/>
            <w:shd w:val="clear" w:color="auto" w:fill="auto"/>
            <w:noWrap/>
            <w:vAlign w:val="center"/>
          </w:tcPr>
          <w:p w14:paraId="45AB6018" w14:textId="77777777" w:rsidR="007E5637" w:rsidRPr="00DF6DD6" w:rsidRDefault="007E5637" w:rsidP="00423958">
            <w:pPr>
              <w:pStyle w:val="TAN"/>
              <w:rPr>
                <w:rFonts w:cs="Arial"/>
              </w:rPr>
            </w:pPr>
            <w:r w:rsidRPr="00DF6DD6">
              <w:rPr>
                <w:rFonts w:cs="Arial"/>
              </w:rPr>
              <w:t>NOTE 1:</w:t>
            </w:r>
            <w:r w:rsidRPr="00DF6DD6">
              <w:rPr>
                <w:rFonts w:cs="Arial"/>
              </w:rPr>
              <w:tab/>
              <w:t>Uplink EN-DC configurations are the configurations supported by the present release of specifications.</w:t>
            </w:r>
          </w:p>
          <w:p w14:paraId="5A926331" w14:textId="77777777" w:rsidR="007E5637" w:rsidRPr="00DF6DD6" w:rsidRDefault="007E5637" w:rsidP="00423958">
            <w:pPr>
              <w:pStyle w:val="TAN"/>
              <w:rPr>
                <w:rFonts w:cs="Arial"/>
              </w:rPr>
            </w:pPr>
            <w:r w:rsidRPr="00DF6DD6">
              <w:rPr>
                <w:rFonts w:cs="Arial"/>
              </w:rPr>
              <w:t>NOTE 2:</w:t>
            </w:r>
            <w:r w:rsidRPr="00DF6DD6">
              <w:rPr>
                <w:rFonts w:cs="Arial"/>
              </w:rPr>
              <w:tab/>
              <w:t>Requirements in this specification apply for NR SCS of 15 kHz only.</w:t>
            </w:r>
          </w:p>
          <w:p w14:paraId="3CF42CE9" w14:textId="77777777" w:rsidR="007E5637" w:rsidRPr="00DF6DD6" w:rsidRDefault="007E5637" w:rsidP="00423958">
            <w:pPr>
              <w:pStyle w:val="TAN"/>
              <w:rPr>
                <w:lang w:eastAsia="fi-FI"/>
              </w:rPr>
            </w:pPr>
            <w:r w:rsidRPr="00DF6DD6">
              <w:rPr>
                <w:lang w:eastAsia="fi-FI"/>
              </w:rPr>
              <w:t>NOTE 3:</w:t>
            </w:r>
            <w:r w:rsidRPr="00DF6DD6">
              <w:rPr>
                <w:lang w:eastAsia="fi-FI"/>
              </w:rPr>
              <w:tab/>
              <w:t>Single UL allowed due to potential emission issues, not self-interference.</w:t>
            </w:r>
          </w:p>
          <w:p w14:paraId="7E6BC5E0" w14:textId="77777777" w:rsidR="007E5637" w:rsidRPr="00DF6DD6" w:rsidRDefault="007E5637" w:rsidP="00423958">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7931D69" w14:textId="77777777" w:rsidR="007E5637" w:rsidRPr="00DF6DD6" w:rsidRDefault="007E5637" w:rsidP="00423958">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7E06BC60" w14:textId="77777777" w:rsidR="0064316B" w:rsidRPr="00DF6DD6" w:rsidRDefault="0064316B" w:rsidP="00B539AD"/>
    <w:p w14:paraId="5372CE95" w14:textId="602EB99E" w:rsidR="00B539AD" w:rsidRDefault="00B539AD" w:rsidP="00DB390F">
      <w:pPr>
        <w:pStyle w:val="Heading4"/>
      </w:pPr>
      <w:r w:rsidRPr="00C7706E">
        <w:rPr>
          <w:rFonts w:cs="Arial"/>
          <w:color w:val="FF0000"/>
          <w:sz w:val="28"/>
          <w:szCs w:val="28"/>
        </w:rPr>
        <w:t>&lt;&lt;&lt; End of changed sections&gt;&gt;&gt;</w:t>
      </w:r>
    </w:p>
    <w:bookmarkEnd w:id="20"/>
    <w:bookmarkEnd w:id="21"/>
    <w:bookmarkEnd w:id="22"/>
    <w:bookmarkEnd w:id="23"/>
    <w:bookmarkEnd w:id="24"/>
    <w:p w14:paraId="72356D74" w14:textId="77777777" w:rsidR="00B539AD" w:rsidRDefault="00B539AD" w:rsidP="00DB390F">
      <w:pPr>
        <w:pStyle w:val="Heading4"/>
      </w:pPr>
    </w:p>
    <w:sectPr w:rsidR="00B539AD" w:rsidSect="00026DBA">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3B8BE6" w14:textId="77777777" w:rsidR="00E3320F" w:rsidRDefault="00E3320F">
      <w:r>
        <w:separator/>
      </w:r>
    </w:p>
  </w:endnote>
  <w:endnote w:type="continuationSeparator" w:id="0">
    <w:p w14:paraId="6916CDE1" w14:textId="77777777" w:rsidR="00E3320F" w:rsidRDefault="00E33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F3F832" w14:textId="77777777" w:rsidR="00E3320F" w:rsidRDefault="00E3320F">
      <w:r>
        <w:separator/>
      </w:r>
    </w:p>
  </w:footnote>
  <w:footnote w:type="continuationSeparator" w:id="0">
    <w:p w14:paraId="2FD6572B" w14:textId="77777777" w:rsidR="00E3320F" w:rsidRDefault="00E33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3CD52" w14:textId="77777777" w:rsidR="00B0743D" w:rsidRDefault="00B0743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555F8E"/>
    <w:multiLevelType w:val="hybridMultilevel"/>
    <w:tmpl w:val="873A4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9297D7B"/>
    <w:multiLevelType w:val="hybridMultilevel"/>
    <w:tmpl w:val="B7BE6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F1E4D"/>
    <w:multiLevelType w:val="hybridMultilevel"/>
    <w:tmpl w:val="C81C6C56"/>
    <w:lvl w:ilvl="0" w:tplc="FCA02BEE">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BC48B3"/>
    <w:multiLevelType w:val="hybridMultilevel"/>
    <w:tmpl w:val="EED629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F8A04A4"/>
    <w:multiLevelType w:val="hybridMultilevel"/>
    <w:tmpl w:val="1C58E3FE"/>
    <w:lvl w:ilvl="0" w:tplc="E20ED766">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8" w15:restartNumberingAfterBreak="0">
    <w:nsid w:val="4C203849"/>
    <w:multiLevelType w:val="hybridMultilevel"/>
    <w:tmpl w:val="D9BA70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7C24A2"/>
    <w:multiLevelType w:val="hybridMultilevel"/>
    <w:tmpl w:val="ED9CF8D8"/>
    <w:lvl w:ilvl="0" w:tplc="B29CBDD4">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7"/>
  </w:num>
  <w:num w:numId="3">
    <w:abstractNumId w:val="4"/>
  </w:num>
  <w:num w:numId="4">
    <w:abstractNumId w:val="19"/>
  </w:num>
  <w:num w:numId="5">
    <w:abstractNumId w:val="13"/>
  </w:num>
  <w:num w:numId="6">
    <w:abstractNumId w:val="25"/>
  </w:num>
  <w:num w:numId="7">
    <w:abstractNumId w:val="28"/>
  </w:num>
  <w:num w:numId="8">
    <w:abstractNumId w:val="10"/>
  </w:num>
  <w:num w:numId="9">
    <w:abstractNumId w:val="15"/>
  </w:num>
  <w:num w:numId="10">
    <w:abstractNumId w:val="7"/>
  </w:num>
  <w:num w:numId="11">
    <w:abstractNumId w:val="23"/>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
  </w:num>
  <w:num w:numId="15">
    <w:abstractNumId w:val="21"/>
  </w:num>
  <w:num w:numId="16">
    <w:abstractNumId w:val="29"/>
  </w:num>
  <w:num w:numId="17">
    <w:abstractNumId w:val="11"/>
  </w:num>
  <w:num w:numId="18">
    <w:abstractNumId w:val="5"/>
  </w:num>
  <w:num w:numId="19">
    <w:abstractNumId w:val="14"/>
  </w:num>
  <w:num w:numId="20">
    <w:abstractNumId w:val="16"/>
  </w:num>
  <w:num w:numId="21">
    <w:abstractNumId w:val="12"/>
  </w:num>
  <w:num w:numId="22">
    <w:abstractNumId w:val="24"/>
  </w:num>
  <w:num w:numId="23">
    <w:abstractNumId w:val="0"/>
  </w:num>
  <w:num w:numId="24">
    <w:abstractNumId w:val="20"/>
  </w:num>
  <w:num w:numId="25">
    <w:abstractNumId w:val="22"/>
  </w:num>
  <w:num w:numId="26">
    <w:abstractNumId w:val="26"/>
  </w:num>
  <w:num w:numId="27">
    <w:abstractNumId w:val="17"/>
  </w:num>
  <w:num w:numId="28">
    <w:abstractNumId w:val="3"/>
  </w:num>
  <w:num w:numId="29">
    <w:abstractNumId w:val="9"/>
  </w:num>
  <w:num w:numId="30">
    <w:abstractNumId w:val="18"/>
  </w:num>
  <w:num w:numId="31">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0C"/>
    <w:rsid w:val="00015066"/>
    <w:rsid w:val="00015E68"/>
    <w:rsid w:val="000205D1"/>
    <w:rsid w:val="00022E4A"/>
    <w:rsid w:val="000254BC"/>
    <w:rsid w:val="000262D7"/>
    <w:rsid w:val="00026612"/>
    <w:rsid w:val="00026DBA"/>
    <w:rsid w:val="00030532"/>
    <w:rsid w:val="00030866"/>
    <w:rsid w:val="000309A0"/>
    <w:rsid w:val="00031404"/>
    <w:rsid w:val="00032298"/>
    <w:rsid w:val="00033ECF"/>
    <w:rsid w:val="00034E57"/>
    <w:rsid w:val="00036349"/>
    <w:rsid w:val="000373D5"/>
    <w:rsid w:val="00037696"/>
    <w:rsid w:val="00043A1C"/>
    <w:rsid w:val="000446EB"/>
    <w:rsid w:val="0004527C"/>
    <w:rsid w:val="00045910"/>
    <w:rsid w:val="000475CC"/>
    <w:rsid w:val="000520C8"/>
    <w:rsid w:val="00057EEC"/>
    <w:rsid w:val="00065EB4"/>
    <w:rsid w:val="000678CA"/>
    <w:rsid w:val="00067DB6"/>
    <w:rsid w:val="00072246"/>
    <w:rsid w:val="00072D4B"/>
    <w:rsid w:val="000737F7"/>
    <w:rsid w:val="00082EA6"/>
    <w:rsid w:val="000847F8"/>
    <w:rsid w:val="00084850"/>
    <w:rsid w:val="00085A63"/>
    <w:rsid w:val="00085D43"/>
    <w:rsid w:val="00091446"/>
    <w:rsid w:val="000939C5"/>
    <w:rsid w:val="000959BE"/>
    <w:rsid w:val="0009667E"/>
    <w:rsid w:val="00096ADD"/>
    <w:rsid w:val="000A0BEA"/>
    <w:rsid w:val="000A1599"/>
    <w:rsid w:val="000A15B7"/>
    <w:rsid w:val="000A4653"/>
    <w:rsid w:val="000A53A7"/>
    <w:rsid w:val="000A6394"/>
    <w:rsid w:val="000A6B9C"/>
    <w:rsid w:val="000A6C1B"/>
    <w:rsid w:val="000A7CCC"/>
    <w:rsid w:val="000B0A3B"/>
    <w:rsid w:val="000B1EC1"/>
    <w:rsid w:val="000B230C"/>
    <w:rsid w:val="000B4031"/>
    <w:rsid w:val="000B4086"/>
    <w:rsid w:val="000B40B4"/>
    <w:rsid w:val="000B5522"/>
    <w:rsid w:val="000C038A"/>
    <w:rsid w:val="000C2238"/>
    <w:rsid w:val="000C299D"/>
    <w:rsid w:val="000C32D1"/>
    <w:rsid w:val="000C3F7A"/>
    <w:rsid w:val="000C6598"/>
    <w:rsid w:val="000C67EB"/>
    <w:rsid w:val="000C7547"/>
    <w:rsid w:val="000C77F7"/>
    <w:rsid w:val="000D02CE"/>
    <w:rsid w:val="000D0350"/>
    <w:rsid w:val="000D1545"/>
    <w:rsid w:val="000D234D"/>
    <w:rsid w:val="000D46C7"/>
    <w:rsid w:val="000D488F"/>
    <w:rsid w:val="000D52B3"/>
    <w:rsid w:val="000D7085"/>
    <w:rsid w:val="000E51C8"/>
    <w:rsid w:val="000E7426"/>
    <w:rsid w:val="000F0FED"/>
    <w:rsid w:val="000F76A4"/>
    <w:rsid w:val="00100234"/>
    <w:rsid w:val="00107194"/>
    <w:rsid w:val="00107586"/>
    <w:rsid w:val="00111D63"/>
    <w:rsid w:val="00112A81"/>
    <w:rsid w:val="00112F90"/>
    <w:rsid w:val="00113021"/>
    <w:rsid w:val="0011328F"/>
    <w:rsid w:val="00114D3E"/>
    <w:rsid w:val="0011553A"/>
    <w:rsid w:val="00116511"/>
    <w:rsid w:val="0012025D"/>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22F"/>
    <w:rsid w:val="0016561E"/>
    <w:rsid w:val="00167D86"/>
    <w:rsid w:val="00170012"/>
    <w:rsid w:val="00170964"/>
    <w:rsid w:val="00172F73"/>
    <w:rsid w:val="00175F41"/>
    <w:rsid w:val="00176959"/>
    <w:rsid w:val="001774C3"/>
    <w:rsid w:val="00180789"/>
    <w:rsid w:val="00180E30"/>
    <w:rsid w:val="001815FF"/>
    <w:rsid w:val="00183792"/>
    <w:rsid w:val="00192C46"/>
    <w:rsid w:val="00195222"/>
    <w:rsid w:val="001962B5"/>
    <w:rsid w:val="001964F5"/>
    <w:rsid w:val="001974FE"/>
    <w:rsid w:val="001A0499"/>
    <w:rsid w:val="001A2839"/>
    <w:rsid w:val="001A2A35"/>
    <w:rsid w:val="001A3D94"/>
    <w:rsid w:val="001A7B60"/>
    <w:rsid w:val="001B1049"/>
    <w:rsid w:val="001B13D6"/>
    <w:rsid w:val="001B41CE"/>
    <w:rsid w:val="001B4C5D"/>
    <w:rsid w:val="001B6760"/>
    <w:rsid w:val="001B7A65"/>
    <w:rsid w:val="001C1989"/>
    <w:rsid w:val="001C34BC"/>
    <w:rsid w:val="001C3E9A"/>
    <w:rsid w:val="001C41B4"/>
    <w:rsid w:val="001C4AC8"/>
    <w:rsid w:val="001C4C8E"/>
    <w:rsid w:val="001C5C14"/>
    <w:rsid w:val="001C6B32"/>
    <w:rsid w:val="001C6C59"/>
    <w:rsid w:val="001D1B2D"/>
    <w:rsid w:val="001D1DC4"/>
    <w:rsid w:val="001D21AB"/>
    <w:rsid w:val="001D254E"/>
    <w:rsid w:val="001D5D2B"/>
    <w:rsid w:val="001D617B"/>
    <w:rsid w:val="001E3239"/>
    <w:rsid w:val="001E3326"/>
    <w:rsid w:val="001E3FFF"/>
    <w:rsid w:val="001E41F3"/>
    <w:rsid w:val="001E527E"/>
    <w:rsid w:val="001E5DF6"/>
    <w:rsid w:val="001F197A"/>
    <w:rsid w:val="001F46DB"/>
    <w:rsid w:val="001F47E7"/>
    <w:rsid w:val="001F7D7B"/>
    <w:rsid w:val="00200EE5"/>
    <w:rsid w:val="00200F90"/>
    <w:rsid w:val="00201575"/>
    <w:rsid w:val="00205FB9"/>
    <w:rsid w:val="00206099"/>
    <w:rsid w:val="00206787"/>
    <w:rsid w:val="00206D48"/>
    <w:rsid w:val="00212515"/>
    <w:rsid w:val="00212895"/>
    <w:rsid w:val="002132A8"/>
    <w:rsid w:val="00216ABC"/>
    <w:rsid w:val="0021725E"/>
    <w:rsid w:val="002179D9"/>
    <w:rsid w:val="002219E1"/>
    <w:rsid w:val="00222BFB"/>
    <w:rsid w:val="00223312"/>
    <w:rsid w:val="00230C91"/>
    <w:rsid w:val="00236600"/>
    <w:rsid w:val="00237444"/>
    <w:rsid w:val="00240188"/>
    <w:rsid w:val="002401B3"/>
    <w:rsid w:val="00240EE1"/>
    <w:rsid w:val="002457D3"/>
    <w:rsid w:val="00245EDA"/>
    <w:rsid w:val="00247EAD"/>
    <w:rsid w:val="002534B4"/>
    <w:rsid w:val="002535E5"/>
    <w:rsid w:val="00255D10"/>
    <w:rsid w:val="00257FF4"/>
    <w:rsid w:val="0026004D"/>
    <w:rsid w:val="0026225F"/>
    <w:rsid w:val="0026412B"/>
    <w:rsid w:val="00265765"/>
    <w:rsid w:val="002667F9"/>
    <w:rsid w:val="00270260"/>
    <w:rsid w:val="00271325"/>
    <w:rsid w:val="002728CE"/>
    <w:rsid w:val="00272BEB"/>
    <w:rsid w:val="00275D12"/>
    <w:rsid w:val="00281553"/>
    <w:rsid w:val="00281707"/>
    <w:rsid w:val="0028205C"/>
    <w:rsid w:val="0028397B"/>
    <w:rsid w:val="00285B93"/>
    <w:rsid w:val="00285C40"/>
    <w:rsid w:val="00285E7D"/>
    <w:rsid w:val="002860C4"/>
    <w:rsid w:val="00286F7D"/>
    <w:rsid w:val="0028761D"/>
    <w:rsid w:val="0029184F"/>
    <w:rsid w:val="002A01CC"/>
    <w:rsid w:val="002A153C"/>
    <w:rsid w:val="002A19DC"/>
    <w:rsid w:val="002A21B4"/>
    <w:rsid w:val="002A3598"/>
    <w:rsid w:val="002A697B"/>
    <w:rsid w:val="002A77C2"/>
    <w:rsid w:val="002B22AD"/>
    <w:rsid w:val="002B52B6"/>
    <w:rsid w:val="002B5741"/>
    <w:rsid w:val="002B6C82"/>
    <w:rsid w:val="002B7BE8"/>
    <w:rsid w:val="002C228D"/>
    <w:rsid w:val="002C50F5"/>
    <w:rsid w:val="002C5B30"/>
    <w:rsid w:val="002C6D16"/>
    <w:rsid w:val="002C716C"/>
    <w:rsid w:val="002D2EC9"/>
    <w:rsid w:val="002D5455"/>
    <w:rsid w:val="002D7FD4"/>
    <w:rsid w:val="002E1C4A"/>
    <w:rsid w:val="002E243C"/>
    <w:rsid w:val="002E24DE"/>
    <w:rsid w:val="002E2652"/>
    <w:rsid w:val="002E385C"/>
    <w:rsid w:val="002E76C4"/>
    <w:rsid w:val="002E7A7A"/>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2D4"/>
    <w:rsid w:val="0035296F"/>
    <w:rsid w:val="003573B1"/>
    <w:rsid w:val="003603D9"/>
    <w:rsid w:val="003606BA"/>
    <w:rsid w:val="00360752"/>
    <w:rsid w:val="0036165D"/>
    <w:rsid w:val="00364CBF"/>
    <w:rsid w:val="00366ABD"/>
    <w:rsid w:val="003676F1"/>
    <w:rsid w:val="00371795"/>
    <w:rsid w:val="00373982"/>
    <w:rsid w:val="00373A40"/>
    <w:rsid w:val="00376E6C"/>
    <w:rsid w:val="0037784D"/>
    <w:rsid w:val="00380CCF"/>
    <w:rsid w:val="0038241B"/>
    <w:rsid w:val="00385F81"/>
    <w:rsid w:val="00387FD6"/>
    <w:rsid w:val="00390DF8"/>
    <w:rsid w:val="00391DD7"/>
    <w:rsid w:val="00392679"/>
    <w:rsid w:val="003934AF"/>
    <w:rsid w:val="00395B54"/>
    <w:rsid w:val="00396988"/>
    <w:rsid w:val="003A4324"/>
    <w:rsid w:val="003A6E39"/>
    <w:rsid w:val="003A6F7F"/>
    <w:rsid w:val="003A78A3"/>
    <w:rsid w:val="003B0CA6"/>
    <w:rsid w:val="003B2618"/>
    <w:rsid w:val="003B46B8"/>
    <w:rsid w:val="003B5C6A"/>
    <w:rsid w:val="003B7857"/>
    <w:rsid w:val="003C01EB"/>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E6FA1"/>
    <w:rsid w:val="003F013F"/>
    <w:rsid w:val="003F063C"/>
    <w:rsid w:val="003F077E"/>
    <w:rsid w:val="003F114F"/>
    <w:rsid w:val="003F1A90"/>
    <w:rsid w:val="003F1BAA"/>
    <w:rsid w:val="003F2E94"/>
    <w:rsid w:val="003F3A4D"/>
    <w:rsid w:val="003F5B9D"/>
    <w:rsid w:val="003F678E"/>
    <w:rsid w:val="003F76E5"/>
    <w:rsid w:val="00400B62"/>
    <w:rsid w:val="0040259F"/>
    <w:rsid w:val="00402D6A"/>
    <w:rsid w:val="004036EB"/>
    <w:rsid w:val="004046D7"/>
    <w:rsid w:val="004103DB"/>
    <w:rsid w:val="004128CF"/>
    <w:rsid w:val="0041460B"/>
    <w:rsid w:val="00416884"/>
    <w:rsid w:val="00416CE5"/>
    <w:rsid w:val="004171D4"/>
    <w:rsid w:val="00417B04"/>
    <w:rsid w:val="004215DC"/>
    <w:rsid w:val="004242F1"/>
    <w:rsid w:val="00424AE1"/>
    <w:rsid w:val="00425630"/>
    <w:rsid w:val="00426848"/>
    <w:rsid w:val="004269A0"/>
    <w:rsid w:val="004276FD"/>
    <w:rsid w:val="004307C4"/>
    <w:rsid w:val="00432316"/>
    <w:rsid w:val="00432922"/>
    <w:rsid w:val="004338CB"/>
    <w:rsid w:val="00440762"/>
    <w:rsid w:val="00447768"/>
    <w:rsid w:val="00447CDC"/>
    <w:rsid w:val="0045193A"/>
    <w:rsid w:val="00451EB4"/>
    <w:rsid w:val="00453A72"/>
    <w:rsid w:val="00453BCC"/>
    <w:rsid w:val="00457D93"/>
    <w:rsid w:val="00473AAA"/>
    <w:rsid w:val="0047756D"/>
    <w:rsid w:val="00482526"/>
    <w:rsid w:val="00491DBA"/>
    <w:rsid w:val="00492F1D"/>
    <w:rsid w:val="0049369C"/>
    <w:rsid w:val="00496957"/>
    <w:rsid w:val="00496FCC"/>
    <w:rsid w:val="004A0597"/>
    <w:rsid w:val="004A1002"/>
    <w:rsid w:val="004A2081"/>
    <w:rsid w:val="004A323B"/>
    <w:rsid w:val="004A427D"/>
    <w:rsid w:val="004A5834"/>
    <w:rsid w:val="004A7018"/>
    <w:rsid w:val="004A76AA"/>
    <w:rsid w:val="004A7856"/>
    <w:rsid w:val="004B2503"/>
    <w:rsid w:val="004B3FB4"/>
    <w:rsid w:val="004B49EE"/>
    <w:rsid w:val="004B59FB"/>
    <w:rsid w:val="004B703A"/>
    <w:rsid w:val="004B74B2"/>
    <w:rsid w:val="004B75B7"/>
    <w:rsid w:val="004C059C"/>
    <w:rsid w:val="004C1C00"/>
    <w:rsid w:val="004C248B"/>
    <w:rsid w:val="004D0EFC"/>
    <w:rsid w:val="004D1B51"/>
    <w:rsid w:val="004D2C54"/>
    <w:rsid w:val="004D2F55"/>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5E3D"/>
    <w:rsid w:val="00516B0F"/>
    <w:rsid w:val="00520C54"/>
    <w:rsid w:val="00521908"/>
    <w:rsid w:val="00523067"/>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421D"/>
    <w:rsid w:val="00584C94"/>
    <w:rsid w:val="005856F5"/>
    <w:rsid w:val="00586234"/>
    <w:rsid w:val="0059287A"/>
    <w:rsid w:val="00592D74"/>
    <w:rsid w:val="0059585A"/>
    <w:rsid w:val="0059672C"/>
    <w:rsid w:val="005A2815"/>
    <w:rsid w:val="005A4D4F"/>
    <w:rsid w:val="005A4F42"/>
    <w:rsid w:val="005A5038"/>
    <w:rsid w:val="005A6016"/>
    <w:rsid w:val="005A633B"/>
    <w:rsid w:val="005A77B3"/>
    <w:rsid w:val="005A7B02"/>
    <w:rsid w:val="005B18A8"/>
    <w:rsid w:val="005B1B30"/>
    <w:rsid w:val="005B1B9B"/>
    <w:rsid w:val="005B1C92"/>
    <w:rsid w:val="005B4233"/>
    <w:rsid w:val="005B7073"/>
    <w:rsid w:val="005C00AE"/>
    <w:rsid w:val="005C2AA8"/>
    <w:rsid w:val="005C382B"/>
    <w:rsid w:val="005C4A08"/>
    <w:rsid w:val="005C54AE"/>
    <w:rsid w:val="005C5B2B"/>
    <w:rsid w:val="005C7A31"/>
    <w:rsid w:val="005D1182"/>
    <w:rsid w:val="005D36B5"/>
    <w:rsid w:val="005D434F"/>
    <w:rsid w:val="005D47DF"/>
    <w:rsid w:val="005D6183"/>
    <w:rsid w:val="005D72E6"/>
    <w:rsid w:val="005D7A43"/>
    <w:rsid w:val="005D7BC8"/>
    <w:rsid w:val="005D7D74"/>
    <w:rsid w:val="005E216A"/>
    <w:rsid w:val="005E28D3"/>
    <w:rsid w:val="005E2C44"/>
    <w:rsid w:val="005F07E4"/>
    <w:rsid w:val="005F176D"/>
    <w:rsid w:val="005F4ED8"/>
    <w:rsid w:val="005F7BBD"/>
    <w:rsid w:val="0060053D"/>
    <w:rsid w:val="00601A7D"/>
    <w:rsid w:val="00601CF6"/>
    <w:rsid w:val="00604437"/>
    <w:rsid w:val="00605A83"/>
    <w:rsid w:val="00605B0D"/>
    <w:rsid w:val="00607F91"/>
    <w:rsid w:val="00610314"/>
    <w:rsid w:val="00611CC4"/>
    <w:rsid w:val="0061356D"/>
    <w:rsid w:val="00620DD9"/>
    <w:rsid w:val="00621188"/>
    <w:rsid w:val="00623EDF"/>
    <w:rsid w:val="006243AF"/>
    <w:rsid w:val="00625585"/>
    <w:rsid w:val="006257ED"/>
    <w:rsid w:val="006319E0"/>
    <w:rsid w:val="00632B4F"/>
    <w:rsid w:val="00635DBD"/>
    <w:rsid w:val="0063751C"/>
    <w:rsid w:val="0064316B"/>
    <w:rsid w:val="00643DDD"/>
    <w:rsid w:val="0064411D"/>
    <w:rsid w:val="00644DCD"/>
    <w:rsid w:val="00645EDF"/>
    <w:rsid w:val="0065002D"/>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23ED"/>
    <w:rsid w:val="006D4400"/>
    <w:rsid w:val="006D5AC9"/>
    <w:rsid w:val="006D79FC"/>
    <w:rsid w:val="006D7CA1"/>
    <w:rsid w:val="006E0125"/>
    <w:rsid w:val="006E1E00"/>
    <w:rsid w:val="006E21FB"/>
    <w:rsid w:val="006E2FE4"/>
    <w:rsid w:val="006E3708"/>
    <w:rsid w:val="006E4027"/>
    <w:rsid w:val="006E46CD"/>
    <w:rsid w:val="006E4C7D"/>
    <w:rsid w:val="006E4E2B"/>
    <w:rsid w:val="006E6818"/>
    <w:rsid w:val="006F06D7"/>
    <w:rsid w:val="006F2B66"/>
    <w:rsid w:val="006F6C54"/>
    <w:rsid w:val="006F7BFA"/>
    <w:rsid w:val="00702763"/>
    <w:rsid w:val="007045FA"/>
    <w:rsid w:val="00704A42"/>
    <w:rsid w:val="00705D3E"/>
    <w:rsid w:val="007125CF"/>
    <w:rsid w:val="00714DD8"/>
    <w:rsid w:val="00715C82"/>
    <w:rsid w:val="00715E79"/>
    <w:rsid w:val="00716776"/>
    <w:rsid w:val="007172C1"/>
    <w:rsid w:val="00721652"/>
    <w:rsid w:val="0072335C"/>
    <w:rsid w:val="00724CF4"/>
    <w:rsid w:val="0072732A"/>
    <w:rsid w:val="00730AD5"/>
    <w:rsid w:val="007314A7"/>
    <w:rsid w:val="007373C6"/>
    <w:rsid w:val="00740FA0"/>
    <w:rsid w:val="00744A8D"/>
    <w:rsid w:val="00745C4F"/>
    <w:rsid w:val="0075147B"/>
    <w:rsid w:val="00754C3A"/>
    <w:rsid w:val="00757EBA"/>
    <w:rsid w:val="00762F31"/>
    <w:rsid w:val="00762F5A"/>
    <w:rsid w:val="00764BD2"/>
    <w:rsid w:val="007656EF"/>
    <w:rsid w:val="00765777"/>
    <w:rsid w:val="00775C27"/>
    <w:rsid w:val="00776575"/>
    <w:rsid w:val="0077717A"/>
    <w:rsid w:val="00777262"/>
    <w:rsid w:val="0077795F"/>
    <w:rsid w:val="00781019"/>
    <w:rsid w:val="00783812"/>
    <w:rsid w:val="00790367"/>
    <w:rsid w:val="00791CF8"/>
    <w:rsid w:val="00792342"/>
    <w:rsid w:val="00792397"/>
    <w:rsid w:val="0079322F"/>
    <w:rsid w:val="00793DD1"/>
    <w:rsid w:val="00793F39"/>
    <w:rsid w:val="00795164"/>
    <w:rsid w:val="00795F35"/>
    <w:rsid w:val="00796D02"/>
    <w:rsid w:val="00797075"/>
    <w:rsid w:val="00797122"/>
    <w:rsid w:val="00797873"/>
    <w:rsid w:val="007A1E1F"/>
    <w:rsid w:val="007A3CFE"/>
    <w:rsid w:val="007A423E"/>
    <w:rsid w:val="007A46B8"/>
    <w:rsid w:val="007A49B1"/>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5637"/>
    <w:rsid w:val="007E5A28"/>
    <w:rsid w:val="007E7C70"/>
    <w:rsid w:val="007F2DB3"/>
    <w:rsid w:val="007F387F"/>
    <w:rsid w:val="007F4852"/>
    <w:rsid w:val="007F4F00"/>
    <w:rsid w:val="0080312A"/>
    <w:rsid w:val="00803BD1"/>
    <w:rsid w:val="00810352"/>
    <w:rsid w:val="00811C91"/>
    <w:rsid w:val="00817214"/>
    <w:rsid w:val="00820833"/>
    <w:rsid w:val="008211D2"/>
    <w:rsid w:val="00822346"/>
    <w:rsid w:val="00822387"/>
    <w:rsid w:val="0082279B"/>
    <w:rsid w:val="00823F9F"/>
    <w:rsid w:val="00824EF4"/>
    <w:rsid w:val="0082728E"/>
    <w:rsid w:val="008279FA"/>
    <w:rsid w:val="00831DA8"/>
    <w:rsid w:val="00833C03"/>
    <w:rsid w:val="00834ED9"/>
    <w:rsid w:val="00837A01"/>
    <w:rsid w:val="008407B8"/>
    <w:rsid w:val="00843688"/>
    <w:rsid w:val="00850221"/>
    <w:rsid w:val="008507B6"/>
    <w:rsid w:val="00850ECE"/>
    <w:rsid w:val="00853834"/>
    <w:rsid w:val="00853EF7"/>
    <w:rsid w:val="008569DD"/>
    <w:rsid w:val="008618AB"/>
    <w:rsid w:val="008626E7"/>
    <w:rsid w:val="00863308"/>
    <w:rsid w:val="008639BF"/>
    <w:rsid w:val="00864E52"/>
    <w:rsid w:val="00870EE7"/>
    <w:rsid w:val="00874AB6"/>
    <w:rsid w:val="0087729F"/>
    <w:rsid w:val="00887568"/>
    <w:rsid w:val="00890455"/>
    <w:rsid w:val="00892556"/>
    <w:rsid w:val="00892622"/>
    <w:rsid w:val="00894BC9"/>
    <w:rsid w:val="008957C6"/>
    <w:rsid w:val="00895911"/>
    <w:rsid w:val="0089592D"/>
    <w:rsid w:val="008A2F3B"/>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E50B8"/>
    <w:rsid w:val="008E7FE2"/>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3929"/>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2A44"/>
    <w:rsid w:val="00983D2C"/>
    <w:rsid w:val="00985C56"/>
    <w:rsid w:val="009861DF"/>
    <w:rsid w:val="009870C8"/>
    <w:rsid w:val="0098722E"/>
    <w:rsid w:val="009902E6"/>
    <w:rsid w:val="009905E6"/>
    <w:rsid w:val="0099097C"/>
    <w:rsid w:val="00991B88"/>
    <w:rsid w:val="009922D8"/>
    <w:rsid w:val="00992811"/>
    <w:rsid w:val="009929DD"/>
    <w:rsid w:val="009963E9"/>
    <w:rsid w:val="009A215D"/>
    <w:rsid w:val="009A579D"/>
    <w:rsid w:val="009B1B10"/>
    <w:rsid w:val="009B5CFD"/>
    <w:rsid w:val="009B747B"/>
    <w:rsid w:val="009C1439"/>
    <w:rsid w:val="009C178F"/>
    <w:rsid w:val="009C1F49"/>
    <w:rsid w:val="009C2357"/>
    <w:rsid w:val="009D333D"/>
    <w:rsid w:val="009E0349"/>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4144"/>
    <w:rsid w:val="00A04BB1"/>
    <w:rsid w:val="00A055ED"/>
    <w:rsid w:val="00A0658D"/>
    <w:rsid w:val="00A06A9D"/>
    <w:rsid w:val="00A10307"/>
    <w:rsid w:val="00A1040F"/>
    <w:rsid w:val="00A1333B"/>
    <w:rsid w:val="00A1337B"/>
    <w:rsid w:val="00A20481"/>
    <w:rsid w:val="00A219DB"/>
    <w:rsid w:val="00A246B6"/>
    <w:rsid w:val="00A32410"/>
    <w:rsid w:val="00A331F7"/>
    <w:rsid w:val="00A40A67"/>
    <w:rsid w:val="00A43ECC"/>
    <w:rsid w:val="00A4519C"/>
    <w:rsid w:val="00A47814"/>
    <w:rsid w:val="00A47AAE"/>
    <w:rsid w:val="00A47E70"/>
    <w:rsid w:val="00A50045"/>
    <w:rsid w:val="00A52E03"/>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B64A6"/>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3074"/>
    <w:rsid w:val="00B05CAE"/>
    <w:rsid w:val="00B0743D"/>
    <w:rsid w:val="00B11B1E"/>
    <w:rsid w:val="00B135DD"/>
    <w:rsid w:val="00B16C7B"/>
    <w:rsid w:val="00B179B8"/>
    <w:rsid w:val="00B20114"/>
    <w:rsid w:val="00B204BB"/>
    <w:rsid w:val="00B20792"/>
    <w:rsid w:val="00B23878"/>
    <w:rsid w:val="00B238B4"/>
    <w:rsid w:val="00B23D93"/>
    <w:rsid w:val="00B23EEA"/>
    <w:rsid w:val="00B258BB"/>
    <w:rsid w:val="00B27A8E"/>
    <w:rsid w:val="00B316CD"/>
    <w:rsid w:val="00B4019F"/>
    <w:rsid w:val="00B40553"/>
    <w:rsid w:val="00B414BA"/>
    <w:rsid w:val="00B4518A"/>
    <w:rsid w:val="00B45AF5"/>
    <w:rsid w:val="00B45DEB"/>
    <w:rsid w:val="00B4655D"/>
    <w:rsid w:val="00B46783"/>
    <w:rsid w:val="00B46AC4"/>
    <w:rsid w:val="00B475F0"/>
    <w:rsid w:val="00B50591"/>
    <w:rsid w:val="00B51AFC"/>
    <w:rsid w:val="00B539AD"/>
    <w:rsid w:val="00B54EEF"/>
    <w:rsid w:val="00B55184"/>
    <w:rsid w:val="00B6184D"/>
    <w:rsid w:val="00B65A70"/>
    <w:rsid w:val="00B67821"/>
    <w:rsid w:val="00B67B97"/>
    <w:rsid w:val="00B71ADF"/>
    <w:rsid w:val="00B72399"/>
    <w:rsid w:val="00B7358B"/>
    <w:rsid w:val="00B74993"/>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10E8"/>
    <w:rsid w:val="00BB226D"/>
    <w:rsid w:val="00BB2DEA"/>
    <w:rsid w:val="00BB5AB1"/>
    <w:rsid w:val="00BB5DFC"/>
    <w:rsid w:val="00BC4727"/>
    <w:rsid w:val="00BC54EC"/>
    <w:rsid w:val="00BC750F"/>
    <w:rsid w:val="00BC76B5"/>
    <w:rsid w:val="00BD279D"/>
    <w:rsid w:val="00BD4156"/>
    <w:rsid w:val="00BD6BB8"/>
    <w:rsid w:val="00BD6BF7"/>
    <w:rsid w:val="00BE587B"/>
    <w:rsid w:val="00BF0A4A"/>
    <w:rsid w:val="00BF1343"/>
    <w:rsid w:val="00BF141D"/>
    <w:rsid w:val="00BF3DD5"/>
    <w:rsid w:val="00BF49F3"/>
    <w:rsid w:val="00BF4BE2"/>
    <w:rsid w:val="00BF56BB"/>
    <w:rsid w:val="00BF6463"/>
    <w:rsid w:val="00C02EEC"/>
    <w:rsid w:val="00C03E11"/>
    <w:rsid w:val="00C05D12"/>
    <w:rsid w:val="00C1050E"/>
    <w:rsid w:val="00C1167C"/>
    <w:rsid w:val="00C13884"/>
    <w:rsid w:val="00C162AF"/>
    <w:rsid w:val="00C17591"/>
    <w:rsid w:val="00C202F4"/>
    <w:rsid w:val="00C2043A"/>
    <w:rsid w:val="00C32D7E"/>
    <w:rsid w:val="00C37F53"/>
    <w:rsid w:val="00C400D2"/>
    <w:rsid w:val="00C40F13"/>
    <w:rsid w:val="00C412A9"/>
    <w:rsid w:val="00C442E3"/>
    <w:rsid w:val="00C445FC"/>
    <w:rsid w:val="00C50917"/>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2667"/>
    <w:rsid w:val="00CA3906"/>
    <w:rsid w:val="00CA4AEC"/>
    <w:rsid w:val="00CA6F02"/>
    <w:rsid w:val="00CB01CC"/>
    <w:rsid w:val="00CB5798"/>
    <w:rsid w:val="00CB744C"/>
    <w:rsid w:val="00CB7AE8"/>
    <w:rsid w:val="00CC0026"/>
    <w:rsid w:val="00CC126B"/>
    <w:rsid w:val="00CC2855"/>
    <w:rsid w:val="00CC5026"/>
    <w:rsid w:val="00CC5A0A"/>
    <w:rsid w:val="00CC5AD9"/>
    <w:rsid w:val="00CC6662"/>
    <w:rsid w:val="00CC7694"/>
    <w:rsid w:val="00CD015B"/>
    <w:rsid w:val="00CD4038"/>
    <w:rsid w:val="00CD51E8"/>
    <w:rsid w:val="00CD5CB6"/>
    <w:rsid w:val="00CD66FC"/>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150F"/>
    <w:rsid w:val="00D02CF5"/>
    <w:rsid w:val="00D037A9"/>
    <w:rsid w:val="00D03F9A"/>
    <w:rsid w:val="00D14CB4"/>
    <w:rsid w:val="00D15218"/>
    <w:rsid w:val="00D166FE"/>
    <w:rsid w:val="00D17165"/>
    <w:rsid w:val="00D20F86"/>
    <w:rsid w:val="00D21CE1"/>
    <w:rsid w:val="00D22446"/>
    <w:rsid w:val="00D24576"/>
    <w:rsid w:val="00D24D08"/>
    <w:rsid w:val="00D251C4"/>
    <w:rsid w:val="00D31D98"/>
    <w:rsid w:val="00D324F4"/>
    <w:rsid w:val="00D34D95"/>
    <w:rsid w:val="00D355A6"/>
    <w:rsid w:val="00D40AD7"/>
    <w:rsid w:val="00D4140D"/>
    <w:rsid w:val="00D41F77"/>
    <w:rsid w:val="00D44920"/>
    <w:rsid w:val="00D45BF3"/>
    <w:rsid w:val="00D46221"/>
    <w:rsid w:val="00D4649D"/>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457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390F"/>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20F"/>
    <w:rsid w:val="00E339C2"/>
    <w:rsid w:val="00E373B9"/>
    <w:rsid w:val="00E37B19"/>
    <w:rsid w:val="00E404D6"/>
    <w:rsid w:val="00E43179"/>
    <w:rsid w:val="00E45DB6"/>
    <w:rsid w:val="00E4797B"/>
    <w:rsid w:val="00E511F7"/>
    <w:rsid w:val="00E52914"/>
    <w:rsid w:val="00E53619"/>
    <w:rsid w:val="00E54DDB"/>
    <w:rsid w:val="00E55E20"/>
    <w:rsid w:val="00E56368"/>
    <w:rsid w:val="00E574C3"/>
    <w:rsid w:val="00E6241B"/>
    <w:rsid w:val="00E62FBE"/>
    <w:rsid w:val="00E64308"/>
    <w:rsid w:val="00E65E36"/>
    <w:rsid w:val="00E679F4"/>
    <w:rsid w:val="00E7070B"/>
    <w:rsid w:val="00E71355"/>
    <w:rsid w:val="00E7219B"/>
    <w:rsid w:val="00E72457"/>
    <w:rsid w:val="00E732A1"/>
    <w:rsid w:val="00E82214"/>
    <w:rsid w:val="00E8477C"/>
    <w:rsid w:val="00E848F2"/>
    <w:rsid w:val="00E84F97"/>
    <w:rsid w:val="00E8762F"/>
    <w:rsid w:val="00E929AE"/>
    <w:rsid w:val="00E9326E"/>
    <w:rsid w:val="00E94F19"/>
    <w:rsid w:val="00E9538E"/>
    <w:rsid w:val="00E97C6A"/>
    <w:rsid w:val="00EA0241"/>
    <w:rsid w:val="00EA07A4"/>
    <w:rsid w:val="00EA0C17"/>
    <w:rsid w:val="00EA3066"/>
    <w:rsid w:val="00EA5DEC"/>
    <w:rsid w:val="00EA6498"/>
    <w:rsid w:val="00EA6C7C"/>
    <w:rsid w:val="00EB20EA"/>
    <w:rsid w:val="00EB3C41"/>
    <w:rsid w:val="00EB4E51"/>
    <w:rsid w:val="00EB6779"/>
    <w:rsid w:val="00EC02E5"/>
    <w:rsid w:val="00EC1922"/>
    <w:rsid w:val="00EC285E"/>
    <w:rsid w:val="00EC3811"/>
    <w:rsid w:val="00EC4FD1"/>
    <w:rsid w:val="00ED0FCD"/>
    <w:rsid w:val="00ED1BA1"/>
    <w:rsid w:val="00ED40B1"/>
    <w:rsid w:val="00ED6068"/>
    <w:rsid w:val="00ED6FE3"/>
    <w:rsid w:val="00EE1112"/>
    <w:rsid w:val="00EE3596"/>
    <w:rsid w:val="00EE7D7C"/>
    <w:rsid w:val="00EE7FF4"/>
    <w:rsid w:val="00EF1F97"/>
    <w:rsid w:val="00EF28A2"/>
    <w:rsid w:val="00EF307C"/>
    <w:rsid w:val="00EF7958"/>
    <w:rsid w:val="00F015A1"/>
    <w:rsid w:val="00F01DFF"/>
    <w:rsid w:val="00F0459B"/>
    <w:rsid w:val="00F053F3"/>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4A69"/>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97BAB"/>
    <w:rsid w:val="00FA0C3F"/>
    <w:rsid w:val="00FA2F3B"/>
    <w:rsid w:val="00FA3574"/>
    <w:rsid w:val="00FA4172"/>
    <w:rsid w:val="00FA47DA"/>
    <w:rsid w:val="00FA77CC"/>
    <w:rsid w:val="00FA7FCE"/>
    <w:rsid w:val="00FB2249"/>
    <w:rsid w:val="00FB2848"/>
    <w:rsid w:val="00FB2935"/>
    <w:rsid w:val="00FB29A1"/>
    <w:rsid w:val="00FB29FA"/>
    <w:rsid w:val="00FB2C6B"/>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0D41"/>
    <w:rsid w:val="00FF1AC4"/>
    <w:rsid w:val="00FF4F6F"/>
    <w:rsid w:val="00FF54E6"/>
    <w:rsid w:val="00FF574A"/>
    <w:rsid w:val="00FF65E8"/>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C1F5F7"/>
  <w15:docId w15:val="{DAE59166-0489-5749-966D-9D8E9A492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aliases w:val="Appel note de bas de p,Nota,Footnote symbol,Footnote"/>
    <w:basedOn w:val="DefaultParagraphFont"/>
    <w:rsid w:val="005A7B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link w:val="ListBullet2Char"/>
    <w:rsid w:val="005A7B02"/>
    <w:pPr>
      <w:ind w:left="851"/>
    </w:pPr>
  </w:style>
  <w:style w:type="paragraph" w:styleId="ListBullet3">
    <w:name w:val="List Bullet 3"/>
    <w:basedOn w:val="ListBullet2"/>
    <w:link w:val="ListBullet3Char"/>
    <w:rsid w:val="005A7B02"/>
    <w:pPr>
      <w:ind w:left="1135"/>
    </w:pPr>
  </w:style>
  <w:style w:type="paragraph" w:styleId="ListNumber">
    <w:name w:val="List Number"/>
    <w:basedOn w:val="List"/>
    <w:rsid w:val="005A7B02"/>
  </w:style>
  <w:style w:type="paragraph" w:customStyle="1" w:styleId="EQ">
    <w:name w:val="EQ"/>
    <w:basedOn w:val="Normal"/>
    <w:next w:val="Normal"/>
    <w:link w:val="EQChar"/>
    <w:qFormat/>
    <w:rsid w:val="005A7B02"/>
    <w:pPr>
      <w:keepLines/>
      <w:tabs>
        <w:tab w:val="center" w:pos="4536"/>
        <w:tab w:val="right" w:pos="9072"/>
      </w:tabs>
    </w:pPr>
    <w:rPr>
      <w:noProof/>
    </w:rPr>
  </w:style>
  <w:style w:type="paragraph" w:customStyle="1" w:styleId="TH">
    <w:name w:val="TH"/>
    <w:basedOn w:val="Normal"/>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Normal"/>
    <w:link w:val="TALCar"/>
    <w:qFormat/>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link w:val="List2Char"/>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aliases w:val="EN"/>
    <w:basedOn w:val="NO"/>
    <w:rsid w:val="005A7B02"/>
    <w:rPr>
      <w:color w:val="FF0000"/>
    </w:rPr>
  </w:style>
  <w:style w:type="paragraph" w:styleId="List">
    <w:name w:val="List"/>
    <w:basedOn w:val="Normal"/>
    <w:link w:val="ListChar"/>
    <w:rsid w:val="005A7B02"/>
    <w:pPr>
      <w:ind w:left="568" w:hanging="284"/>
    </w:pPr>
  </w:style>
  <w:style w:type="paragraph" w:styleId="ListBullet">
    <w:name w:val="List Bullet"/>
    <w:basedOn w:val="List"/>
    <w:link w:val="ListBulletChar"/>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qFormat/>
    <w:rsid w:val="005A7B02"/>
  </w:style>
  <w:style w:type="paragraph" w:customStyle="1" w:styleId="B20">
    <w:name w:val="B2"/>
    <w:basedOn w:val="List2"/>
    <w:link w:val="B2Char"/>
    <w:rsid w:val="005A7B02"/>
  </w:style>
  <w:style w:type="paragraph" w:customStyle="1" w:styleId="B30">
    <w:name w:val="B3"/>
    <w:basedOn w:val="List3"/>
    <w:link w:val="B3Char"/>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aliases w:val="footer odd,footer,fo,pie de página"/>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uiPriority w:val="99"/>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uiPriority w:val="99"/>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qFormat/>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qFormat/>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rsid w:val="00820833"/>
    <w:pPr>
      <w:numPr>
        <w:numId w:val="4"/>
      </w:numPr>
      <w:tabs>
        <w:tab w:val="left" w:pos="851"/>
      </w:tabs>
    </w:pPr>
  </w:style>
  <w:style w:type="paragraph" w:customStyle="1" w:styleId="BN">
    <w:name w:val="BN"/>
    <w:basedOn w:val="Normal"/>
    <w:rsid w:val="00820833"/>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uiPriority w:val="39"/>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0481"/>
    <w:rPr>
      <w:rFonts w:ascii="Arial" w:hAnsi="Arial"/>
      <w:sz w:val="32"/>
      <w:lang w:val="en-GB" w:eastAsia="en-US" w:bidi="ar-SA"/>
    </w:rPr>
  </w:style>
  <w:style w:type="paragraph" w:customStyle="1" w:styleId="References">
    <w:name w:val="References"/>
    <w:basedOn w:val="Normal"/>
    <w:rsid w:val="002535E5"/>
    <w:pPr>
      <w:numPr>
        <w:numId w:val="9"/>
      </w:numPr>
      <w:overflowPunct/>
      <w:adjustRightInd/>
      <w:snapToGrid w:val="0"/>
      <w:spacing w:after="60"/>
      <w:jc w:val="both"/>
      <w:textAlignment w:val="auto"/>
    </w:pPr>
    <w:rPr>
      <w:rFonts w:eastAsia="SimSun"/>
      <w:szCs w:val="16"/>
      <w:lang w:val="en-US" w:eastAsia="en-US"/>
    </w:rPr>
  </w:style>
  <w:style w:type="character" w:customStyle="1" w:styleId="UnresolvedMention2">
    <w:name w:val="Unresolved Mention2"/>
    <w:uiPriority w:val="99"/>
    <w:semiHidden/>
    <w:unhideWhenUsed/>
    <w:rsid w:val="00C02EEC"/>
    <w:rPr>
      <w:color w:val="605E5C"/>
      <w:shd w:val="clear" w:color="auto" w:fill="E1DFDD"/>
    </w:rPr>
  </w:style>
  <w:style w:type="character" w:customStyle="1" w:styleId="GuidanceChar">
    <w:name w:val="Guidance Char"/>
    <w:link w:val="Guidance"/>
    <w:rsid w:val="00C02EEC"/>
    <w:rPr>
      <w:rFonts w:ascii="Times New Roman" w:eastAsia="Times New Roman" w:hAnsi="Times New Roman"/>
      <w:i/>
      <w:color w:val="0000FF"/>
      <w:lang w:val="en-GB"/>
    </w:rPr>
  </w:style>
  <w:style w:type="character" w:customStyle="1" w:styleId="msoins0">
    <w:name w:val="msoins0"/>
    <w:rsid w:val="00C02EEC"/>
  </w:style>
  <w:style w:type="character" w:customStyle="1" w:styleId="apple-converted-space">
    <w:name w:val="apple-converted-space"/>
    <w:rsid w:val="00C02EEC"/>
  </w:style>
  <w:style w:type="paragraph" w:customStyle="1" w:styleId="a1">
    <w:name w:val="样式 页眉"/>
    <w:basedOn w:val="Header"/>
    <w:link w:val="Char"/>
    <w:rsid w:val="00C02EEC"/>
    <w:rPr>
      <w:rFonts w:eastAsia="Arial"/>
      <w:bCs/>
      <w:sz w:val="22"/>
      <w:lang w:eastAsia="en-US"/>
    </w:rPr>
  </w:style>
  <w:style w:type="paragraph" w:customStyle="1" w:styleId="Default">
    <w:name w:val="Default"/>
    <w:rsid w:val="00C02EEC"/>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C02EEC"/>
    <w:rPr>
      <w:rFonts w:ascii="Times New Roman" w:eastAsia="Times New Roman" w:hAnsi="Times New Roman"/>
      <w:lang w:val="en-GB"/>
    </w:rPr>
  </w:style>
  <w:style w:type="paragraph" w:styleId="IndexHeading">
    <w:name w:val="index heading"/>
    <w:basedOn w:val="Normal"/>
    <w:next w:val="Normal"/>
    <w:rsid w:val="00C02EEC"/>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rsid w:val="00C02EEC"/>
    <w:rPr>
      <w:rFonts w:ascii="Courier New" w:eastAsia="MS Mincho" w:hAnsi="Courier New"/>
      <w:lang w:val="nb-NO" w:eastAsia="ja-JP"/>
    </w:rPr>
  </w:style>
  <w:style w:type="character" w:customStyle="1" w:styleId="PlainTextChar">
    <w:name w:val="Plain Text Char"/>
    <w:basedOn w:val="DefaultParagraphFont"/>
    <w:link w:val="PlainText"/>
    <w:rsid w:val="00C02EE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02EEC"/>
    <w:rPr>
      <w:rFonts w:eastAsia="MS Mincho"/>
      <w:lang w:eastAsia="ja-JP"/>
    </w:rPr>
  </w:style>
  <w:style w:type="character" w:customStyle="1" w:styleId="BodyTextChar">
    <w:name w:val="Body Text Char"/>
    <w:aliases w:val="bt Car Char1"/>
    <w:basedOn w:val="DefaultParagraphFont"/>
    <w:rsid w:val="00C02EEC"/>
    <w:rPr>
      <w:rFonts w:ascii="Times New Roman" w:eastAsia="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02EEC"/>
    <w:rPr>
      <w:rFonts w:ascii="Times New Roman" w:eastAsia="MS Mincho" w:hAnsi="Times New Roman"/>
      <w:lang w:val="en-GB" w:eastAsia="ja-JP"/>
    </w:rPr>
  </w:style>
  <w:style w:type="paragraph" w:styleId="BodyText2">
    <w:name w:val="Body Text 2"/>
    <w:basedOn w:val="Normal"/>
    <w:link w:val="BodyText2Char"/>
    <w:rsid w:val="00C02EEC"/>
    <w:rPr>
      <w:rFonts w:eastAsia="MS Mincho"/>
      <w:i/>
      <w:lang w:eastAsia="en-US"/>
    </w:rPr>
  </w:style>
  <w:style w:type="character" w:customStyle="1" w:styleId="BodyText2Char">
    <w:name w:val="Body Text 2 Char"/>
    <w:basedOn w:val="DefaultParagraphFont"/>
    <w:link w:val="BodyText2"/>
    <w:rsid w:val="00C02EEC"/>
    <w:rPr>
      <w:rFonts w:ascii="Times New Roman" w:eastAsia="MS Mincho" w:hAnsi="Times New Roman"/>
      <w:i/>
      <w:lang w:val="en-GB" w:eastAsia="en-US"/>
    </w:rPr>
  </w:style>
  <w:style w:type="paragraph" w:styleId="BodyText3">
    <w:name w:val="Body Text 3"/>
    <w:basedOn w:val="Normal"/>
    <w:link w:val="BodyText3Char"/>
    <w:rsid w:val="00C02EEC"/>
    <w:pPr>
      <w:keepNext/>
      <w:keepLines/>
    </w:pPr>
    <w:rPr>
      <w:rFonts w:eastAsia="Osaka"/>
      <w:color w:val="000000"/>
      <w:lang w:eastAsia="en-US"/>
    </w:rPr>
  </w:style>
  <w:style w:type="character" w:customStyle="1" w:styleId="BodyText3Char">
    <w:name w:val="Body Text 3 Char"/>
    <w:basedOn w:val="DefaultParagraphFont"/>
    <w:link w:val="BodyText3"/>
    <w:rsid w:val="00C02EEC"/>
    <w:rPr>
      <w:rFonts w:ascii="Times New Roman" w:eastAsia="Osaka" w:hAnsi="Times New Roman"/>
      <w:color w:val="000000"/>
      <w:lang w:val="en-GB" w:eastAsia="en-US"/>
    </w:rPr>
  </w:style>
  <w:style w:type="character" w:styleId="PageNumber">
    <w:name w:val="page number"/>
    <w:rsid w:val="00C02EEC"/>
  </w:style>
  <w:style w:type="paragraph" w:customStyle="1" w:styleId="CharCharCharCharChar">
    <w:name w:val="Char Char Char Char Char"/>
    <w:semiHidden/>
    <w:rsid w:val="00C02EEC"/>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C02EEC"/>
    <w:rPr>
      <w:rFonts w:ascii="Arial" w:eastAsia="Arial" w:hAnsi="Arial"/>
      <w:b/>
      <w:bCs/>
      <w:noProof/>
      <w:sz w:val="22"/>
      <w:lang w:val="en-GB" w:eastAsia="en-US"/>
    </w:rPr>
  </w:style>
  <w:style w:type="paragraph" w:customStyle="1" w:styleId="Char2">
    <w:name w:val="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02EEC"/>
    <w:rPr>
      <w:rFonts w:eastAsia="MS Mincho"/>
      <w:lang w:val="en-GB" w:eastAsia="en-US" w:bidi="ar-SA"/>
    </w:rPr>
  </w:style>
  <w:style w:type="paragraph" w:customStyle="1" w:styleId="1CharChar">
    <w:name w:val="(文字) (文字)1 Char (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02EE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02E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02E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2EEC"/>
    <w:rPr>
      <w:rFonts w:ascii="Arial" w:hAnsi="Arial"/>
      <w:sz w:val="32"/>
      <w:lang w:val="en-GB" w:eastAsia="ja-JP" w:bidi="ar-SA"/>
    </w:rPr>
  </w:style>
  <w:style w:type="character" w:customStyle="1" w:styleId="CharChar4">
    <w:name w:val="Char Char4"/>
    <w:rsid w:val="00C02EEC"/>
    <w:rPr>
      <w:rFonts w:ascii="Courier New" w:hAnsi="Courier New"/>
      <w:lang w:val="nb-NO" w:eastAsia="ja-JP" w:bidi="ar-SA"/>
    </w:rPr>
  </w:style>
  <w:style w:type="character" w:customStyle="1" w:styleId="AndreaLeonardi">
    <w:name w:val="Andrea Leonardi"/>
    <w:semiHidden/>
    <w:rsid w:val="00C02EEC"/>
    <w:rPr>
      <w:rFonts w:ascii="Arial" w:hAnsi="Arial" w:cs="Arial"/>
      <w:color w:val="auto"/>
      <w:sz w:val="20"/>
      <w:szCs w:val="20"/>
    </w:rPr>
  </w:style>
  <w:style w:type="character" w:customStyle="1" w:styleId="B1Char1">
    <w:name w:val="B1 Char1"/>
    <w:rsid w:val="00C02EEC"/>
    <w:rPr>
      <w:lang w:val="en-GB"/>
    </w:rPr>
  </w:style>
  <w:style w:type="character" w:customStyle="1" w:styleId="msoins1">
    <w:name w:val="msoins"/>
    <w:rsid w:val="00C02EEC"/>
  </w:style>
  <w:style w:type="character" w:customStyle="1" w:styleId="NOCharChar">
    <w:name w:val="NO Char Char"/>
    <w:rsid w:val="00C02EEC"/>
    <w:rPr>
      <w:lang w:val="en-GB" w:eastAsia="en-US" w:bidi="ar-SA"/>
    </w:rPr>
  </w:style>
  <w:style w:type="character" w:customStyle="1" w:styleId="NOZchn">
    <w:name w:val="NO Zchn"/>
    <w:rsid w:val="00C02EEC"/>
    <w:rPr>
      <w:lang w:val="en-GB" w:eastAsia="en-US" w:bidi="ar-SA"/>
    </w:rPr>
  </w:style>
  <w:style w:type="paragraph" w:customStyle="1" w:styleId="CharCharCharCharCharChar">
    <w:name w:val="Char Char Char Char Char Char"/>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C02EEC"/>
  </w:style>
  <w:style w:type="paragraph" w:customStyle="1" w:styleId="CarCar">
    <w:name w:val="Car C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02EEC"/>
    <w:rPr>
      <w:rFonts w:ascii="Arial" w:hAnsi="Arial"/>
      <w:sz w:val="32"/>
      <w:lang w:val="en-GB" w:eastAsia="en-US" w:bidi="ar-SA"/>
    </w:rPr>
  </w:style>
  <w:style w:type="character" w:customStyle="1" w:styleId="TACCar">
    <w:name w:val="TAC Car"/>
    <w:rsid w:val="00C02EEC"/>
    <w:rPr>
      <w:rFonts w:ascii="Arial" w:hAnsi="Arial"/>
      <w:sz w:val="18"/>
      <w:lang w:val="en-GB" w:eastAsia="ja-JP" w:bidi="ar-SA"/>
    </w:rPr>
  </w:style>
  <w:style w:type="paragraph" w:customStyle="1" w:styleId="ZchnZchn1">
    <w:name w:val="Zchn Zchn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C02EE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02EEC"/>
    <w:rPr>
      <w:rFonts w:ascii="Arial" w:hAnsi="Arial"/>
      <w:sz w:val="32"/>
      <w:lang w:val="en-GB" w:eastAsia="en-US" w:bidi="ar-SA"/>
    </w:rPr>
  </w:style>
  <w:style w:type="paragraph" w:customStyle="1" w:styleId="2">
    <w:name w:val="(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02EE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02EEC"/>
    <w:rPr>
      <w:rFonts w:ascii="Arial" w:eastAsia="MS Mincho" w:hAnsi="Arial"/>
      <w:sz w:val="22"/>
      <w:lang w:val="en-GB" w:eastAsia="en-US" w:bidi="ar-SA"/>
    </w:rPr>
  </w:style>
  <w:style w:type="paragraph" w:customStyle="1" w:styleId="3">
    <w:name w:val="(文字) (文字)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02EEC"/>
  </w:style>
  <w:style w:type="paragraph" w:customStyle="1" w:styleId="10">
    <w:name w:val="(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C02EEC"/>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C02EEC"/>
    <w:rPr>
      <w:rFonts w:ascii="Times New Roman" w:eastAsia="MS Mincho" w:hAnsi="Times New Roman"/>
      <w:lang w:val="en-GB" w:eastAsia="en-GB"/>
    </w:rPr>
  </w:style>
  <w:style w:type="paragraph" w:styleId="NormalIndent">
    <w:name w:val="Normal Indent"/>
    <w:basedOn w:val="Normal"/>
    <w:rsid w:val="00C02EEC"/>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02EEC"/>
    <w:pPr>
      <w:tabs>
        <w:tab w:val="num" w:pos="851"/>
        <w:tab w:val="num" w:pos="1800"/>
      </w:tabs>
      <w:ind w:left="1800" w:hanging="851"/>
    </w:pPr>
    <w:rPr>
      <w:rFonts w:eastAsia="MS Mincho"/>
      <w:lang w:eastAsia="en-GB"/>
    </w:rPr>
  </w:style>
  <w:style w:type="paragraph" w:styleId="ListNumber3">
    <w:name w:val="List Number 3"/>
    <w:basedOn w:val="Normal"/>
    <w:rsid w:val="00C02EEC"/>
    <w:pPr>
      <w:numPr>
        <w:numId w:val="18"/>
      </w:numPr>
      <w:tabs>
        <w:tab w:val="num" w:pos="926"/>
      </w:tabs>
      <w:ind w:left="926"/>
    </w:pPr>
    <w:rPr>
      <w:rFonts w:eastAsia="MS Mincho"/>
      <w:lang w:eastAsia="en-GB"/>
    </w:rPr>
  </w:style>
  <w:style w:type="paragraph" w:styleId="ListNumber4">
    <w:name w:val="List Number 4"/>
    <w:basedOn w:val="Normal"/>
    <w:rsid w:val="00C02EEC"/>
    <w:pPr>
      <w:numPr>
        <w:numId w:val="17"/>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02EEC"/>
    <w:rPr>
      <w:rFonts w:ascii="Arial" w:hAnsi="Arial"/>
      <w:sz w:val="36"/>
      <w:lang w:val="en-GB" w:eastAsia="en-US" w:bidi="ar-SA"/>
    </w:rPr>
  </w:style>
  <w:style w:type="character" w:customStyle="1" w:styleId="CharChar7">
    <w:name w:val="Char Char7"/>
    <w:semiHidden/>
    <w:rsid w:val="00C02EEC"/>
    <w:rPr>
      <w:rFonts w:ascii="Tahoma" w:hAnsi="Tahoma" w:cs="Tahoma"/>
      <w:shd w:val="clear" w:color="auto" w:fill="000080"/>
      <w:lang w:val="en-GB" w:eastAsia="en-US"/>
    </w:rPr>
  </w:style>
  <w:style w:type="character" w:customStyle="1" w:styleId="ZchnZchn5">
    <w:name w:val="Zchn Zchn5"/>
    <w:rsid w:val="00C02EEC"/>
    <w:rPr>
      <w:rFonts w:ascii="Courier New" w:eastAsia="Batang" w:hAnsi="Courier New"/>
      <w:lang w:val="nb-NO" w:eastAsia="en-US" w:bidi="ar-SA"/>
    </w:rPr>
  </w:style>
  <w:style w:type="character" w:customStyle="1" w:styleId="CharChar10">
    <w:name w:val="Char Char10"/>
    <w:semiHidden/>
    <w:rsid w:val="00C02EEC"/>
    <w:rPr>
      <w:rFonts w:ascii="Times New Roman" w:hAnsi="Times New Roman"/>
      <w:lang w:val="en-GB" w:eastAsia="en-US"/>
    </w:rPr>
  </w:style>
  <w:style w:type="character" w:customStyle="1" w:styleId="CharChar9">
    <w:name w:val="Char Char9"/>
    <w:semiHidden/>
    <w:rsid w:val="00C02EEC"/>
    <w:rPr>
      <w:rFonts w:ascii="Tahoma" w:hAnsi="Tahoma" w:cs="Tahoma"/>
      <w:sz w:val="16"/>
      <w:szCs w:val="16"/>
      <w:lang w:val="en-GB" w:eastAsia="en-US"/>
    </w:rPr>
  </w:style>
  <w:style w:type="character" w:customStyle="1" w:styleId="CharChar8">
    <w:name w:val="Char Char8"/>
    <w:semiHidden/>
    <w:rsid w:val="00C02EEC"/>
    <w:rPr>
      <w:rFonts w:ascii="Times New Roman" w:hAnsi="Times New Roman"/>
      <w:b/>
      <w:bCs/>
      <w:lang w:val="en-GB" w:eastAsia="en-US"/>
    </w:rPr>
  </w:style>
  <w:style w:type="paragraph" w:customStyle="1" w:styleId="a3">
    <w:name w:val="修订"/>
    <w:hidden/>
    <w:semiHidden/>
    <w:rsid w:val="00C02EEC"/>
    <w:rPr>
      <w:rFonts w:ascii="Times New Roman" w:eastAsia="Batang" w:hAnsi="Times New Roman"/>
      <w:lang w:val="en-GB" w:eastAsia="en-US"/>
    </w:rPr>
  </w:style>
  <w:style w:type="paragraph" w:styleId="EndnoteText">
    <w:name w:val="endnote text"/>
    <w:basedOn w:val="Normal"/>
    <w:link w:val="EndnoteTextChar"/>
    <w:rsid w:val="00C02EEC"/>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C02EEC"/>
    <w:rPr>
      <w:rFonts w:ascii="Times New Roman" w:eastAsia="SimSun" w:hAnsi="Times New Roman"/>
      <w:lang w:val="en-GB" w:eastAsia="en-US"/>
    </w:rPr>
  </w:style>
  <w:style w:type="character" w:styleId="EndnoteReference">
    <w:name w:val="endnote reference"/>
    <w:rsid w:val="00C02EEC"/>
    <w:rPr>
      <w:vertAlign w:val="superscript"/>
    </w:rPr>
  </w:style>
  <w:style w:type="character" w:customStyle="1" w:styleId="btChar3">
    <w:name w:val="bt Char3"/>
    <w:aliases w:val="bt Car Char Char3"/>
    <w:rsid w:val="00C02EEC"/>
    <w:rPr>
      <w:lang w:val="en-GB" w:eastAsia="ja-JP" w:bidi="ar-SA"/>
    </w:rPr>
  </w:style>
  <w:style w:type="paragraph" w:styleId="Title">
    <w:name w:val="Title"/>
    <w:basedOn w:val="Normal"/>
    <w:next w:val="Normal"/>
    <w:link w:val="TitleChar"/>
    <w:qFormat/>
    <w:rsid w:val="00C02EEC"/>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C02EE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02EEC"/>
    <w:rPr>
      <w:rFonts w:ascii="Arial" w:hAnsi="Arial"/>
      <w:sz w:val="22"/>
      <w:lang w:val="en-GB" w:eastAsia="ja-JP" w:bidi="ar-SA"/>
    </w:rPr>
  </w:style>
  <w:style w:type="paragraph" w:styleId="Date">
    <w:name w:val="Date"/>
    <w:basedOn w:val="Normal"/>
    <w:next w:val="Normal"/>
    <w:link w:val="DateChar"/>
    <w:rsid w:val="00C02EEC"/>
    <w:rPr>
      <w:rFonts w:eastAsia="MS Mincho"/>
      <w:lang w:eastAsia="en-US"/>
    </w:rPr>
  </w:style>
  <w:style w:type="character" w:customStyle="1" w:styleId="DateChar">
    <w:name w:val="Date Char"/>
    <w:basedOn w:val="DefaultParagraphFont"/>
    <w:link w:val="Date"/>
    <w:rsid w:val="00C02EEC"/>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2EEC"/>
    <w:rPr>
      <w:rFonts w:ascii="Arial" w:hAnsi="Arial"/>
      <w:sz w:val="24"/>
      <w:lang w:val="en-GB"/>
    </w:rPr>
  </w:style>
  <w:style w:type="paragraph" w:customStyle="1" w:styleId="AutoCorrect">
    <w:name w:val="AutoCorrect"/>
    <w:rsid w:val="00C02EEC"/>
    <w:rPr>
      <w:rFonts w:ascii="Times New Roman" w:eastAsia="MS Mincho" w:hAnsi="Times New Roman"/>
      <w:sz w:val="24"/>
      <w:szCs w:val="24"/>
      <w:lang w:val="en-GB"/>
    </w:rPr>
  </w:style>
  <w:style w:type="paragraph" w:customStyle="1" w:styleId="-PAGE-">
    <w:name w:val="- PAGE -"/>
    <w:rsid w:val="00C02EEC"/>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02EEC"/>
    <w:rPr>
      <w:rFonts w:ascii="Arial" w:eastAsia="Batang" w:hAnsi="Arial" w:cs="Times New Roman"/>
      <w:b/>
      <w:bCs/>
      <w:i/>
      <w:iCs/>
      <w:sz w:val="28"/>
      <w:szCs w:val="28"/>
      <w:lang w:val="en-GB" w:eastAsia="en-US" w:bidi="ar-SA"/>
    </w:rPr>
  </w:style>
  <w:style w:type="paragraph" w:customStyle="1" w:styleId="Createdby">
    <w:name w:val="Created by"/>
    <w:rsid w:val="00C02EEC"/>
    <w:rPr>
      <w:rFonts w:ascii="Times New Roman" w:eastAsia="MS Mincho" w:hAnsi="Times New Roman"/>
      <w:sz w:val="24"/>
      <w:szCs w:val="24"/>
      <w:lang w:val="en-GB"/>
    </w:rPr>
  </w:style>
  <w:style w:type="paragraph" w:customStyle="1" w:styleId="Createdon">
    <w:name w:val="Created on"/>
    <w:rsid w:val="00C02EEC"/>
    <w:rPr>
      <w:rFonts w:ascii="Times New Roman" w:eastAsia="MS Mincho" w:hAnsi="Times New Roman"/>
      <w:sz w:val="24"/>
      <w:szCs w:val="24"/>
      <w:lang w:val="en-GB"/>
    </w:rPr>
  </w:style>
  <w:style w:type="paragraph" w:customStyle="1" w:styleId="Lastprinted">
    <w:name w:val="Last printed"/>
    <w:rsid w:val="00C02EEC"/>
    <w:rPr>
      <w:rFonts w:ascii="Times New Roman" w:eastAsia="MS Mincho" w:hAnsi="Times New Roman"/>
      <w:sz w:val="24"/>
      <w:szCs w:val="24"/>
      <w:lang w:val="en-GB"/>
    </w:rPr>
  </w:style>
  <w:style w:type="paragraph" w:customStyle="1" w:styleId="Lastsavedby">
    <w:name w:val="Last saved by"/>
    <w:rsid w:val="00C02EEC"/>
    <w:rPr>
      <w:rFonts w:ascii="Times New Roman" w:eastAsia="MS Mincho" w:hAnsi="Times New Roman"/>
      <w:sz w:val="24"/>
      <w:szCs w:val="24"/>
      <w:lang w:val="en-GB"/>
    </w:rPr>
  </w:style>
  <w:style w:type="paragraph" w:customStyle="1" w:styleId="Filename">
    <w:name w:val="Filename"/>
    <w:rsid w:val="00C02EEC"/>
    <w:rPr>
      <w:rFonts w:ascii="Times New Roman" w:eastAsia="MS Mincho" w:hAnsi="Times New Roman"/>
      <w:sz w:val="24"/>
      <w:szCs w:val="24"/>
      <w:lang w:val="en-GB"/>
    </w:rPr>
  </w:style>
  <w:style w:type="paragraph" w:customStyle="1" w:styleId="Filenameandpath">
    <w:name w:val="Filename and path"/>
    <w:rsid w:val="00C02EEC"/>
    <w:rPr>
      <w:rFonts w:ascii="Times New Roman" w:eastAsia="MS Mincho" w:hAnsi="Times New Roman"/>
      <w:sz w:val="24"/>
      <w:szCs w:val="24"/>
      <w:lang w:val="en-GB"/>
    </w:rPr>
  </w:style>
  <w:style w:type="paragraph" w:customStyle="1" w:styleId="AuthorPageDate">
    <w:name w:val="Author  Page #  Date"/>
    <w:rsid w:val="00C02EEC"/>
    <w:rPr>
      <w:rFonts w:ascii="Times New Roman" w:eastAsia="MS Mincho" w:hAnsi="Times New Roman"/>
      <w:sz w:val="24"/>
      <w:szCs w:val="24"/>
      <w:lang w:val="en-GB"/>
    </w:rPr>
  </w:style>
  <w:style w:type="paragraph" w:customStyle="1" w:styleId="ConfidentialPageDate">
    <w:name w:val="Confidential  Page #  Date"/>
    <w:rsid w:val="00C02EEC"/>
    <w:rPr>
      <w:rFonts w:ascii="Times New Roman" w:eastAsia="MS Mincho" w:hAnsi="Times New Roman"/>
      <w:sz w:val="24"/>
      <w:szCs w:val="24"/>
      <w:lang w:val="en-GB"/>
    </w:rPr>
  </w:style>
  <w:style w:type="paragraph" w:customStyle="1" w:styleId="INDENT1">
    <w:name w:val="INDENT1"/>
    <w:basedOn w:val="Normal"/>
    <w:rsid w:val="00C02EEC"/>
    <w:pPr>
      <w:ind w:left="851"/>
    </w:pPr>
    <w:rPr>
      <w:rFonts w:eastAsia="MS Mincho"/>
      <w:lang w:eastAsia="ja-JP"/>
    </w:rPr>
  </w:style>
  <w:style w:type="paragraph" w:customStyle="1" w:styleId="INDENT2">
    <w:name w:val="INDENT2"/>
    <w:basedOn w:val="Normal"/>
    <w:rsid w:val="00C02EEC"/>
    <w:pPr>
      <w:ind w:left="1135" w:hanging="284"/>
    </w:pPr>
    <w:rPr>
      <w:rFonts w:eastAsia="MS Mincho"/>
      <w:lang w:eastAsia="ja-JP"/>
    </w:rPr>
  </w:style>
  <w:style w:type="paragraph" w:customStyle="1" w:styleId="INDENT3">
    <w:name w:val="INDENT3"/>
    <w:basedOn w:val="Normal"/>
    <w:rsid w:val="00C02EEC"/>
    <w:pPr>
      <w:ind w:left="1701" w:hanging="567"/>
    </w:pPr>
    <w:rPr>
      <w:rFonts w:eastAsia="MS Mincho"/>
      <w:lang w:eastAsia="ja-JP"/>
    </w:rPr>
  </w:style>
  <w:style w:type="paragraph" w:customStyle="1" w:styleId="FigureTitle">
    <w:name w:val="Figure_Title"/>
    <w:basedOn w:val="Normal"/>
    <w:next w:val="Normal"/>
    <w:rsid w:val="00C02EEC"/>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C02EEC"/>
    <w:rPr>
      <w:b/>
      <w:bCs/>
    </w:rPr>
  </w:style>
  <w:style w:type="paragraph" w:customStyle="1" w:styleId="enumlev2">
    <w:name w:val="enumlev2"/>
    <w:basedOn w:val="Normal"/>
    <w:rsid w:val="00C02EEC"/>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C02EEC"/>
    <w:pPr>
      <w:keepNext/>
      <w:keepLines/>
      <w:spacing w:before="240"/>
      <w:ind w:left="1418"/>
    </w:pPr>
    <w:rPr>
      <w:rFonts w:ascii="Arial" w:eastAsia="MS Mincho" w:hAnsi="Arial"/>
      <w:b/>
      <w:sz w:val="36"/>
      <w:lang w:val="en-US" w:eastAsia="ja-JP"/>
    </w:rPr>
  </w:style>
  <w:style w:type="paragraph" w:customStyle="1" w:styleId="Figure">
    <w:name w:val="Figure"/>
    <w:basedOn w:val="Normal"/>
    <w:rsid w:val="00C02EEC"/>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rsid w:val="00C02EEC"/>
    <w:rPr>
      <w:rFonts w:ascii="Times New Roman" w:eastAsia="Batang" w:hAnsi="Times New Roman"/>
      <w:lang w:val="en-GB" w:eastAsia="en-US"/>
    </w:rPr>
  </w:style>
  <w:style w:type="paragraph" w:customStyle="1" w:styleId="Data">
    <w:name w:val="Data"/>
    <w:basedOn w:val="Normal"/>
    <w:rsid w:val="00C02EEC"/>
    <w:pPr>
      <w:tabs>
        <w:tab w:val="left" w:pos="1418"/>
      </w:tabs>
      <w:spacing w:after="120"/>
    </w:pPr>
    <w:rPr>
      <w:rFonts w:ascii="Arial" w:eastAsia="MS Mincho" w:hAnsi="Arial"/>
      <w:sz w:val="24"/>
      <w:lang w:val="fr-FR" w:eastAsia="en-US"/>
    </w:rPr>
  </w:style>
  <w:style w:type="paragraph" w:customStyle="1" w:styleId="PageXofY">
    <w:name w:val="Page X of Y"/>
    <w:rsid w:val="00C02EEC"/>
    <w:rPr>
      <w:rFonts w:ascii="Times New Roman" w:eastAsia="SimSun" w:hAnsi="Times New Roman"/>
      <w:sz w:val="24"/>
      <w:szCs w:val="24"/>
      <w:lang w:val="en-GB"/>
    </w:rPr>
  </w:style>
  <w:style w:type="paragraph" w:customStyle="1" w:styleId="ATC">
    <w:name w:val="ATC"/>
    <w:basedOn w:val="Normal"/>
    <w:rsid w:val="00C02EEC"/>
    <w:rPr>
      <w:rFonts w:eastAsia="MS Mincho"/>
      <w:lang w:eastAsia="ja-JP"/>
    </w:rPr>
  </w:style>
  <w:style w:type="paragraph" w:customStyle="1" w:styleId="RecCCITT">
    <w:name w:val="Rec_CCITT_#"/>
    <w:basedOn w:val="Normal"/>
    <w:rsid w:val="00C02EEC"/>
    <w:pPr>
      <w:keepNext/>
      <w:keepLines/>
    </w:pPr>
    <w:rPr>
      <w:rFonts w:eastAsia="SimSun"/>
      <w:b/>
      <w:lang w:eastAsia="ja-JP"/>
    </w:rPr>
  </w:style>
  <w:style w:type="paragraph" w:customStyle="1" w:styleId="1CharChar1Char">
    <w:name w:val="(文字) (文字)1 Char (文字) (文字) Char (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C02EEC"/>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rsid w:val="00C02EEC"/>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C02EEC"/>
    <w:rPr>
      <w:rFonts w:eastAsia="SimSun"/>
      <w:szCs w:val="18"/>
      <w:lang w:eastAsia="ja-JP"/>
    </w:rPr>
  </w:style>
  <w:style w:type="character" w:customStyle="1" w:styleId="T1Char3">
    <w:name w:val="T1 Char3"/>
    <w:aliases w:val="Header 6 Char Char3"/>
    <w:rsid w:val="00C02EEC"/>
    <w:rPr>
      <w:rFonts w:ascii="Arial" w:hAnsi="Arial"/>
      <w:lang w:val="en-GB" w:eastAsia="en-US" w:bidi="ar-SA"/>
    </w:rPr>
  </w:style>
  <w:style w:type="table" w:customStyle="1" w:styleId="Tabellengitternetz1">
    <w:name w:val="Tabellengitternetz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02EEC"/>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rsid w:val="00C02EE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C02EEC"/>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C02EE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02EEC"/>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C02EEC"/>
    <w:rPr>
      <w:rFonts w:eastAsia="MS Mincho"/>
      <w:lang w:eastAsia="en-GB"/>
    </w:rPr>
  </w:style>
  <w:style w:type="paragraph" w:customStyle="1" w:styleId="tabletext0">
    <w:name w:val="table text"/>
    <w:basedOn w:val="Normal"/>
    <w:next w:val="Normal"/>
    <w:rsid w:val="00C02EEC"/>
    <w:rPr>
      <w:rFonts w:eastAsia="MS Mincho"/>
      <w:i/>
      <w:lang w:eastAsia="en-GB"/>
    </w:rPr>
  </w:style>
  <w:style w:type="paragraph" w:customStyle="1" w:styleId="TOC91">
    <w:name w:val="TOC 91"/>
    <w:basedOn w:val="TOC8"/>
    <w:rsid w:val="00C02EEC"/>
    <w:pPr>
      <w:ind w:left="1418" w:hanging="1418"/>
    </w:pPr>
    <w:rPr>
      <w:rFonts w:eastAsia="MS Mincho"/>
      <w:bCs/>
      <w:szCs w:val="22"/>
      <w:lang w:val="en-US" w:eastAsia="en-GB"/>
    </w:rPr>
  </w:style>
  <w:style w:type="paragraph" w:customStyle="1" w:styleId="Caption1">
    <w:name w:val="Caption1"/>
    <w:basedOn w:val="Normal"/>
    <w:next w:val="Normal"/>
    <w:rsid w:val="00C02EEC"/>
    <w:pPr>
      <w:spacing w:before="120" w:after="120"/>
    </w:pPr>
    <w:rPr>
      <w:rFonts w:eastAsia="MS Mincho"/>
      <w:b/>
      <w:lang w:eastAsia="en-GB"/>
    </w:rPr>
  </w:style>
  <w:style w:type="paragraph" w:customStyle="1" w:styleId="HE">
    <w:name w:val="HE"/>
    <w:basedOn w:val="Normal"/>
    <w:rsid w:val="00C02EEC"/>
    <w:pPr>
      <w:spacing w:after="0"/>
    </w:pPr>
    <w:rPr>
      <w:rFonts w:eastAsia="MS Mincho"/>
      <w:b/>
      <w:lang w:eastAsia="en-GB"/>
    </w:rPr>
  </w:style>
  <w:style w:type="paragraph" w:customStyle="1" w:styleId="HO">
    <w:name w:val="HO"/>
    <w:basedOn w:val="Normal"/>
    <w:rsid w:val="00C02EEC"/>
    <w:pPr>
      <w:spacing w:after="0"/>
      <w:jc w:val="right"/>
    </w:pPr>
    <w:rPr>
      <w:rFonts w:eastAsia="MS Mincho"/>
      <w:b/>
      <w:lang w:eastAsia="en-GB"/>
    </w:rPr>
  </w:style>
  <w:style w:type="paragraph" w:customStyle="1" w:styleId="WP">
    <w:name w:val="WP"/>
    <w:basedOn w:val="Normal"/>
    <w:rsid w:val="00C02EEC"/>
    <w:pPr>
      <w:spacing w:after="0"/>
      <w:jc w:val="both"/>
    </w:pPr>
    <w:rPr>
      <w:rFonts w:eastAsia="MS Mincho"/>
      <w:lang w:eastAsia="en-GB"/>
    </w:rPr>
  </w:style>
  <w:style w:type="paragraph" w:customStyle="1" w:styleId="ZK">
    <w:name w:val="ZK"/>
    <w:rsid w:val="00C02E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02EE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02EEC"/>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02EEC"/>
    <w:rPr>
      <w:rFonts w:eastAsia="MS Mincho"/>
      <w:lang w:eastAsia="en-GB"/>
    </w:rPr>
  </w:style>
  <w:style w:type="paragraph" w:customStyle="1" w:styleId="NumberedList">
    <w:name w:val="Numbered List"/>
    <w:basedOn w:val="Normal"/>
    <w:rsid w:val="00C02EEC"/>
    <w:pPr>
      <w:tabs>
        <w:tab w:val="left" w:pos="360"/>
      </w:tabs>
      <w:spacing w:before="120" w:after="120"/>
      <w:ind w:left="360" w:hanging="360"/>
    </w:pPr>
    <w:rPr>
      <w:rFonts w:eastAsia="MS Mincho"/>
      <w:lang w:val="en-US" w:eastAsia="en-GB"/>
    </w:rPr>
  </w:style>
  <w:style w:type="paragraph" w:customStyle="1" w:styleId="xl40">
    <w:name w:val="xl40"/>
    <w:basedOn w:val="Normal"/>
    <w:rsid w:val="00C02EEC"/>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C02EEC"/>
    <w:pPr>
      <w:keepNext/>
      <w:keepLines/>
      <w:spacing w:after="60"/>
      <w:ind w:left="210"/>
      <w:jc w:val="center"/>
    </w:pPr>
    <w:rPr>
      <w:b/>
      <w:i w:val="0"/>
      <w:lang w:eastAsia="en-GB"/>
    </w:rPr>
  </w:style>
  <w:style w:type="paragraph" w:customStyle="1" w:styleId="TableofFigures1">
    <w:name w:val="Table of Figures1"/>
    <w:basedOn w:val="Normal"/>
    <w:next w:val="Normal"/>
    <w:rsid w:val="00C02EEC"/>
    <w:pPr>
      <w:ind w:left="400" w:hanging="400"/>
      <w:jc w:val="center"/>
    </w:pPr>
    <w:rPr>
      <w:rFonts w:eastAsia="MS Mincho"/>
      <w:b/>
      <w:lang w:eastAsia="en-GB"/>
    </w:rPr>
  </w:style>
  <w:style w:type="paragraph" w:customStyle="1" w:styleId="table">
    <w:name w:val="table"/>
    <w:basedOn w:val="Normal"/>
    <w:next w:val="Normal"/>
    <w:rsid w:val="00C02EEC"/>
    <w:pPr>
      <w:spacing w:after="0"/>
      <w:jc w:val="center"/>
    </w:pPr>
    <w:rPr>
      <w:rFonts w:eastAsia="MS Mincho"/>
      <w:lang w:val="en-US" w:eastAsia="en-GB"/>
    </w:rPr>
  </w:style>
  <w:style w:type="paragraph" w:customStyle="1" w:styleId="t2">
    <w:name w:val="t2"/>
    <w:basedOn w:val="Normal"/>
    <w:rsid w:val="00C02EEC"/>
    <w:pPr>
      <w:spacing w:after="0"/>
    </w:pPr>
    <w:rPr>
      <w:rFonts w:eastAsia="MS Mincho"/>
      <w:lang w:eastAsia="en-GB"/>
    </w:rPr>
  </w:style>
  <w:style w:type="paragraph" w:customStyle="1" w:styleId="CommentNokia">
    <w:name w:val="Comment Nokia"/>
    <w:basedOn w:val="Normal"/>
    <w:rsid w:val="00C02EEC"/>
    <w:pPr>
      <w:tabs>
        <w:tab w:val="left" w:pos="360"/>
      </w:tabs>
      <w:ind w:left="360" w:hanging="360"/>
    </w:pPr>
    <w:rPr>
      <w:rFonts w:eastAsia="MS Mincho"/>
      <w:sz w:val="22"/>
      <w:lang w:val="en-US" w:eastAsia="en-GB"/>
    </w:rPr>
  </w:style>
  <w:style w:type="paragraph" w:customStyle="1" w:styleId="Copyright">
    <w:name w:val="Copyright"/>
    <w:basedOn w:val="Normal"/>
    <w:rsid w:val="00C02EE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2EEC"/>
    <w:rPr>
      <w:rFonts w:ascii="Arial" w:hAnsi="Arial"/>
      <w:sz w:val="28"/>
      <w:lang w:val="en-GB" w:eastAsia="en-US" w:bidi="ar-SA"/>
    </w:rPr>
  </w:style>
  <w:style w:type="paragraph" w:customStyle="1" w:styleId="Heading3Underrubrik2H3">
    <w:name w:val="Heading 3.Underrubrik2.H3"/>
    <w:basedOn w:val="Heading2Head2A2"/>
    <w:next w:val="Normal"/>
    <w:rsid w:val="00C02EEC"/>
    <w:pPr>
      <w:spacing w:before="120"/>
      <w:outlineLvl w:val="2"/>
    </w:pPr>
    <w:rPr>
      <w:sz w:val="28"/>
    </w:rPr>
  </w:style>
  <w:style w:type="paragraph" w:customStyle="1" w:styleId="Heading2Head2A2">
    <w:name w:val="Heading 2.Head2A.2"/>
    <w:basedOn w:val="Heading1"/>
    <w:next w:val="Normal"/>
    <w:rsid w:val="00C02EE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C02EEC"/>
    <w:pPr>
      <w:spacing w:after="220"/>
    </w:pPr>
    <w:rPr>
      <w:rFonts w:eastAsia="MS Mincho"/>
      <w:b/>
      <w:lang w:val="en-US" w:eastAsia="en-GB"/>
    </w:rPr>
  </w:style>
  <w:style w:type="paragraph" w:customStyle="1" w:styleId="Para1">
    <w:name w:val="Para1"/>
    <w:basedOn w:val="Normal"/>
    <w:rsid w:val="00C02EEC"/>
    <w:pPr>
      <w:spacing w:before="120" w:after="120"/>
    </w:pPr>
    <w:rPr>
      <w:rFonts w:eastAsia="MS Mincho"/>
      <w:lang w:val="en-US" w:eastAsia="en-GB"/>
    </w:rPr>
  </w:style>
  <w:style w:type="paragraph" w:customStyle="1" w:styleId="Teststep">
    <w:name w:val="Test step"/>
    <w:basedOn w:val="Normal"/>
    <w:rsid w:val="00C02EEC"/>
    <w:pPr>
      <w:tabs>
        <w:tab w:val="left" w:pos="720"/>
      </w:tabs>
      <w:spacing w:after="0"/>
      <w:ind w:left="720" w:hanging="720"/>
    </w:pPr>
    <w:rPr>
      <w:rFonts w:eastAsia="MS Mincho"/>
      <w:lang w:eastAsia="en-GB"/>
    </w:rPr>
  </w:style>
  <w:style w:type="paragraph" w:customStyle="1" w:styleId="Tdoctable">
    <w:name w:val="Tdoc_table"/>
    <w:rsid w:val="00C02EEC"/>
    <w:pPr>
      <w:ind w:left="244" w:hanging="244"/>
    </w:pPr>
    <w:rPr>
      <w:rFonts w:ascii="Arial" w:eastAsia="SimSun" w:hAnsi="Arial"/>
      <w:noProof/>
      <w:color w:val="000000"/>
      <w:lang w:val="en-GB" w:eastAsia="en-US"/>
    </w:rPr>
  </w:style>
  <w:style w:type="paragraph" w:customStyle="1" w:styleId="Bullets">
    <w:name w:val="Bullets"/>
    <w:basedOn w:val="BodyText"/>
    <w:rsid w:val="00C02EEC"/>
    <w:pPr>
      <w:widowControl w:val="0"/>
      <w:spacing w:after="120"/>
      <w:ind w:left="283" w:hanging="283"/>
    </w:pPr>
    <w:rPr>
      <w:lang w:eastAsia="de-DE"/>
    </w:rPr>
  </w:style>
  <w:style w:type="paragraph" w:customStyle="1" w:styleId="11BodyText">
    <w:name w:val="11 BodyText"/>
    <w:basedOn w:val="Normal"/>
    <w:rsid w:val="00C02EEC"/>
    <w:pPr>
      <w:overflowPunct/>
      <w:autoSpaceDE/>
      <w:autoSpaceDN/>
      <w:adjustRightInd/>
      <w:spacing w:after="220"/>
      <w:ind w:left="1298"/>
      <w:textAlignment w:val="auto"/>
    </w:pPr>
    <w:rPr>
      <w:rFonts w:ascii="Arial" w:eastAsia="SimSun" w:hAnsi="Arial"/>
      <w:lang w:val="en-US" w:eastAsia="en-GB"/>
    </w:rPr>
  </w:style>
  <w:style w:type="numbering" w:customStyle="1" w:styleId="13">
    <w:name w:val="无列表1"/>
    <w:next w:val="NoList"/>
    <w:semiHidden/>
    <w:rsid w:val="00C02EEC"/>
  </w:style>
  <w:style w:type="paragraph" w:customStyle="1" w:styleId="berschrift2Head2A2">
    <w:name w:val="Überschrift 2.Head2A.2"/>
    <w:basedOn w:val="Heading1"/>
    <w:next w:val="Normal"/>
    <w:rsid w:val="00C02EEC"/>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02EEC"/>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C02EEC"/>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C02EEC"/>
    <w:rPr>
      <w:rFonts w:ascii="Arial" w:eastAsia="MS Mincho" w:hAnsi="Arial"/>
      <w:kern w:val="2"/>
      <w:sz w:val="18"/>
      <w:lang w:val="en-GB" w:eastAsia="en-US"/>
    </w:rPr>
  </w:style>
  <w:style w:type="character" w:customStyle="1" w:styleId="CharChar29">
    <w:name w:val="Char Char29"/>
    <w:rsid w:val="00C02EEC"/>
    <w:rPr>
      <w:rFonts w:ascii="Arial" w:hAnsi="Arial"/>
      <w:sz w:val="36"/>
      <w:lang w:val="en-GB" w:eastAsia="en-US" w:bidi="ar-SA"/>
    </w:rPr>
  </w:style>
  <w:style w:type="character" w:customStyle="1" w:styleId="CharChar28">
    <w:name w:val="Char Char28"/>
    <w:rsid w:val="00C02EEC"/>
    <w:rPr>
      <w:rFonts w:ascii="Arial" w:hAnsi="Arial"/>
      <w:sz w:val="32"/>
      <w:lang w:val="en-GB"/>
    </w:rPr>
  </w:style>
  <w:style w:type="paragraph" w:customStyle="1" w:styleId="berschrift3h3H3Underrubrik2">
    <w:name w:val="Überschrift 3.h3.H3.Underrubrik2"/>
    <w:basedOn w:val="Heading2"/>
    <w:next w:val="Normal"/>
    <w:rsid w:val="00C02EEC"/>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02E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02EEC"/>
    <w:rPr>
      <w:rFonts w:ascii="Arial" w:hAnsi="Arial"/>
      <w:sz w:val="22"/>
      <w:lang w:val="en-GB" w:eastAsia="en-GB" w:bidi="ar-SA"/>
    </w:rPr>
  </w:style>
  <w:style w:type="paragraph" w:customStyle="1" w:styleId="5">
    <w:name w:val="吹き出し5"/>
    <w:basedOn w:val="Normal"/>
    <w:semiHidden/>
    <w:rsid w:val="00C02EEC"/>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C02EEC"/>
    <w:rPr>
      <w:rFonts w:ascii="Times New Roman" w:hAnsi="Times New Roman"/>
      <w:lang w:val="en-GB"/>
    </w:rPr>
  </w:style>
  <w:style w:type="paragraph" w:customStyle="1" w:styleId="Reference">
    <w:name w:val="Reference"/>
    <w:basedOn w:val="Normal"/>
    <w:rsid w:val="00C02EEC"/>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02EEC"/>
    <w:rPr>
      <w:rFonts w:ascii="Times New Roman" w:eastAsia="Times New Roman" w:hAnsi="Times New Roman"/>
      <w:lang w:val="en-GB" w:eastAsia="ja-JP"/>
    </w:rPr>
  </w:style>
  <w:style w:type="paragraph" w:customStyle="1" w:styleId="CharCharCharCharChar2">
    <w:name w:val="Char Char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02EEC"/>
    <w:rPr>
      <w:lang w:val="en-GB" w:eastAsia="ja-JP" w:bidi="ar-SA"/>
    </w:rPr>
  </w:style>
  <w:style w:type="character" w:customStyle="1" w:styleId="CharChar42">
    <w:name w:val="Char Char42"/>
    <w:rsid w:val="00C02EEC"/>
    <w:rPr>
      <w:rFonts w:ascii="Courier New" w:hAnsi="Courier New" w:cs="Courier New" w:hint="default"/>
      <w:lang w:val="nb-NO" w:eastAsia="ja-JP" w:bidi="ar-SA"/>
    </w:rPr>
  </w:style>
  <w:style w:type="character" w:customStyle="1" w:styleId="CharChar72">
    <w:name w:val="Char Char72"/>
    <w:semiHidden/>
    <w:rsid w:val="00C02EE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C02EEC"/>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C02EEC"/>
    <w:rPr>
      <w:rFonts w:ascii="Times New Roman" w:hAnsi="Times New Roman" w:cs="Times New Roman" w:hint="default"/>
      <w:lang w:val="en-GB" w:eastAsia="en-US"/>
    </w:rPr>
  </w:style>
  <w:style w:type="character" w:customStyle="1" w:styleId="CharChar92">
    <w:name w:val="Char Char92"/>
    <w:semiHidden/>
    <w:rsid w:val="00C02EEC"/>
    <w:rPr>
      <w:rFonts w:ascii="Tahoma" w:hAnsi="Tahoma" w:cs="Tahoma" w:hint="default"/>
      <w:sz w:val="16"/>
      <w:szCs w:val="16"/>
      <w:lang w:val="en-GB" w:eastAsia="en-US"/>
    </w:rPr>
  </w:style>
  <w:style w:type="character" w:customStyle="1" w:styleId="CharChar82">
    <w:name w:val="Char Char82"/>
    <w:semiHidden/>
    <w:rsid w:val="00C02EEC"/>
    <w:rPr>
      <w:rFonts w:ascii="Times New Roman" w:hAnsi="Times New Roman" w:cs="Times New Roman" w:hint="default"/>
      <w:b/>
      <w:bCs/>
      <w:lang w:val="en-GB" w:eastAsia="en-US"/>
    </w:rPr>
  </w:style>
  <w:style w:type="character" w:customStyle="1" w:styleId="CharChar292">
    <w:name w:val="Char Char292"/>
    <w:rsid w:val="00C02EEC"/>
    <w:rPr>
      <w:rFonts w:ascii="Arial" w:hAnsi="Arial" w:cs="Arial" w:hint="default"/>
      <w:sz w:val="36"/>
      <w:lang w:val="en-GB" w:eastAsia="en-US" w:bidi="ar-SA"/>
    </w:rPr>
  </w:style>
  <w:style w:type="character" w:customStyle="1" w:styleId="CharChar282">
    <w:name w:val="Char Char282"/>
    <w:rsid w:val="00C02EEC"/>
    <w:rPr>
      <w:rFonts w:ascii="Arial" w:hAnsi="Arial" w:cs="Arial" w:hint="default"/>
      <w:sz w:val="32"/>
      <w:lang w:val="en-GB"/>
    </w:rPr>
  </w:style>
  <w:style w:type="character" w:customStyle="1" w:styleId="B3Char">
    <w:name w:val="B3 Char"/>
    <w:link w:val="B30"/>
    <w:rsid w:val="00C02EEC"/>
    <w:rPr>
      <w:rFonts w:ascii="Times New Roman" w:eastAsia="Times New Roman" w:hAnsi="Times New Roman"/>
      <w:lang w:val="en-GB"/>
    </w:rPr>
  </w:style>
  <w:style w:type="paragraph" w:customStyle="1" w:styleId="CharChar24">
    <w:name w:val="Char Char24"/>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C02EEC"/>
    <w:pPr>
      <w:tabs>
        <w:tab w:val="num" w:pos="45"/>
      </w:tabs>
      <w:ind w:left="405" w:hanging="405"/>
    </w:pPr>
    <w:rPr>
      <w:rFonts w:eastAsia="Arial"/>
      <w:lang w:eastAsia="en-US"/>
    </w:rPr>
  </w:style>
  <w:style w:type="paragraph" w:styleId="TableofFigures">
    <w:name w:val="table of figures"/>
    <w:basedOn w:val="Normal"/>
    <w:next w:val="Normal"/>
    <w:rsid w:val="00C02EEC"/>
    <w:pPr>
      <w:ind w:left="400" w:hanging="400"/>
      <w:jc w:val="center"/>
    </w:pPr>
    <w:rPr>
      <w:rFonts w:eastAsia="Yu Mincho"/>
      <w:b/>
      <w:lang w:eastAsia="en-US"/>
    </w:rPr>
  </w:style>
  <w:style w:type="paragraph" w:styleId="BodyTextIndent3">
    <w:name w:val="Body Text Indent 3"/>
    <w:basedOn w:val="Normal"/>
    <w:link w:val="BodyTextIndent3Char"/>
    <w:rsid w:val="00C02EEC"/>
    <w:pPr>
      <w:ind w:left="1080"/>
    </w:pPr>
    <w:rPr>
      <w:rFonts w:eastAsia="Yu Mincho"/>
      <w:lang w:eastAsia="en-US"/>
    </w:rPr>
  </w:style>
  <w:style w:type="character" w:customStyle="1" w:styleId="BodyTextIndent3Char">
    <w:name w:val="Body Text Indent 3 Char"/>
    <w:basedOn w:val="DefaultParagraphFont"/>
    <w:link w:val="BodyTextIndent3"/>
    <w:rsid w:val="00C02EEC"/>
    <w:rPr>
      <w:rFonts w:ascii="Times New Roman" w:eastAsia="Yu Mincho" w:hAnsi="Times New Roman"/>
      <w:lang w:val="en-GB" w:eastAsia="en-US"/>
    </w:rPr>
  </w:style>
  <w:style w:type="paragraph" w:customStyle="1" w:styleId="MotorolaResponse1">
    <w:name w:val="Motorola Response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C02EEC"/>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02EEC"/>
    <w:rPr>
      <w:rFonts w:ascii="Times New Roman" w:eastAsia="Batang" w:hAnsi="Times New Roman"/>
      <w:sz w:val="24"/>
      <w:lang w:val="fr-FR" w:eastAsia="en-US"/>
    </w:rPr>
  </w:style>
  <w:style w:type="paragraph" w:customStyle="1" w:styleId="FBCharCharCharChar1">
    <w:name w:val="FB Char Char Char Char1"/>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02EEC"/>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C02EEC"/>
    <w:rPr>
      <w:rFonts w:ascii="Arial" w:eastAsia="Arial" w:hAnsi="Arial"/>
      <w:sz w:val="28"/>
      <w:lang w:val="en-GB" w:eastAsia="en-US"/>
    </w:rPr>
  </w:style>
  <w:style w:type="paragraph" w:customStyle="1" w:styleId="a">
    <w:name w:val="表格题注"/>
    <w:next w:val="Normal"/>
    <w:rsid w:val="00C02EEC"/>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02EEC"/>
    <w:pPr>
      <w:numPr>
        <w:numId w:val="20"/>
      </w:numPr>
      <w:jc w:val="center"/>
    </w:pPr>
    <w:rPr>
      <w:rFonts w:ascii="Times New Roman" w:eastAsia="Yu Mincho" w:hAnsi="Times New Roman"/>
      <w:b/>
      <w:lang w:val="en-GB" w:eastAsia="zh-CN"/>
    </w:rPr>
  </w:style>
  <w:style w:type="character" w:customStyle="1" w:styleId="textbodybold1">
    <w:name w:val="textbodybold1"/>
    <w:rsid w:val="00C02EE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C02EEC"/>
    <w:rPr>
      <w:vanish w:val="0"/>
      <w:color w:val="FF0000"/>
      <w:lang w:eastAsia="en-US"/>
    </w:rPr>
  </w:style>
  <w:style w:type="character" w:customStyle="1" w:styleId="ZchnZchn52">
    <w:name w:val="Zchn Zchn52"/>
    <w:rsid w:val="00C02EEC"/>
    <w:rPr>
      <w:rFonts w:ascii="Courier New" w:eastAsia="Batang" w:hAnsi="Courier New"/>
      <w:lang w:val="nb-NO" w:eastAsia="en-US" w:bidi="ar-SA"/>
    </w:rPr>
  </w:style>
  <w:style w:type="character" w:customStyle="1" w:styleId="ListChar">
    <w:name w:val="List Char"/>
    <w:link w:val="List"/>
    <w:rsid w:val="00C02EEC"/>
    <w:rPr>
      <w:rFonts w:ascii="Times New Roman" w:eastAsia="Times New Roman" w:hAnsi="Times New Roman"/>
      <w:lang w:val="en-GB"/>
    </w:rPr>
  </w:style>
  <w:style w:type="character" w:customStyle="1" w:styleId="List2Char">
    <w:name w:val="List 2 Char"/>
    <w:link w:val="List2"/>
    <w:rsid w:val="00C02EEC"/>
    <w:rPr>
      <w:rFonts w:ascii="Times New Roman" w:eastAsia="Times New Roman" w:hAnsi="Times New Roman"/>
      <w:lang w:val="en-GB"/>
    </w:rPr>
  </w:style>
  <w:style w:type="character" w:customStyle="1" w:styleId="ListBullet3Char">
    <w:name w:val="List Bullet 3 Char"/>
    <w:link w:val="ListBullet3"/>
    <w:rsid w:val="00C02EEC"/>
    <w:rPr>
      <w:rFonts w:ascii="Times New Roman" w:eastAsia="Times New Roman" w:hAnsi="Times New Roman"/>
      <w:lang w:val="en-GB"/>
    </w:rPr>
  </w:style>
  <w:style w:type="character" w:customStyle="1" w:styleId="ListBullet2Char">
    <w:name w:val="List Bullet 2 Char"/>
    <w:link w:val="ListBullet2"/>
    <w:rsid w:val="00C02EEC"/>
    <w:rPr>
      <w:rFonts w:ascii="Times New Roman" w:eastAsia="Times New Roman" w:hAnsi="Times New Roman"/>
      <w:lang w:val="en-GB"/>
    </w:rPr>
  </w:style>
  <w:style w:type="character" w:customStyle="1" w:styleId="ListBulletChar">
    <w:name w:val="List Bullet Char"/>
    <w:link w:val="ListBullet"/>
    <w:rsid w:val="00C02EEC"/>
    <w:rPr>
      <w:rFonts w:ascii="Times New Roman" w:eastAsia="Times New Roman" w:hAnsi="Times New Roman"/>
      <w:lang w:val="en-GB"/>
    </w:rPr>
  </w:style>
  <w:style w:type="character" w:customStyle="1" w:styleId="1Char0">
    <w:name w:val="样式1 Char"/>
    <w:link w:val="1"/>
    <w:rsid w:val="00C02EEC"/>
    <w:rPr>
      <w:rFonts w:ascii="Arial" w:hAnsi="Arial"/>
      <w:sz w:val="18"/>
      <w:lang w:eastAsia="ja-JP"/>
    </w:rPr>
  </w:style>
  <w:style w:type="character" w:customStyle="1" w:styleId="superscript">
    <w:name w:val="superscript"/>
    <w:rsid w:val="00C02EEC"/>
    <w:rPr>
      <w:rFonts w:ascii="Bookman" w:hAnsi="Bookman"/>
      <w:position w:val="6"/>
      <w:sz w:val="18"/>
    </w:rPr>
  </w:style>
  <w:style w:type="character" w:customStyle="1" w:styleId="NOChar1">
    <w:name w:val="NO Char1"/>
    <w:rsid w:val="00C02EEC"/>
    <w:rPr>
      <w:rFonts w:eastAsia="MS Mincho"/>
      <w:lang w:val="en-GB" w:eastAsia="en-US" w:bidi="ar-SA"/>
    </w:rPr>
  </w:style>
  <w:style w:type="paragraph" w:customStyle="1" w:styleId="textintend1">
    <w:name w:val="text intend 1"/>
    <w:basedOn w:val="text"/>
    <w:rsid w:val="00C02EEC"/>
    <w:pPr>
      <w:widowControl/>
      <w:tabs>
        <w:tab w:val="left" w:pos="992"/>
      </w:tabs>
      <w:spacing w:after="120"/>
      <w:ind w:left="992" w:hanging="425"/>
    </w:pPr>
    <w:rPr>
      <w:rFonts w:eastAsia="MS Mincho"/>
      <w:lang w:val="en-US"/>
    </w:rPr>
  </w:style>
  <w:style w:type="paragraph" w:customStyle="1" w:styleId="TabList">
    <w:name w:val="TabList"/>
    <w:basedOn w:val="Normal"/>
    <w:rsid w:val="00C02EEC"/>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C02EEC"/>
    <w:rPr>
      <w:lang w:val="en-GB"/>
    </w:rPr>
  </w:style>
  <w:style w:type="character" w:customStyle="1" w:styleId="EndnoteTextChar1">
    <w:name w:val="Endnote Text Char1"/>
    <w:rsid w:val="00C02EEC"/>
    <w:rPr>
      <w:lang w:val="en-GB"/>
    </w:rPr>
  </w:style>
  <w:style w:type="character" w:customStyle="1" w:styleId="TitleChar1">
    <w:name w:val="Title Char1"/>
    <w:rsid w:val="00C02EEC"/>
    <w:rPr>
      <w:rFonts w:ascii="Cambria" w:eastAsia="Times New Roman" w:hAnsi="Cambria" w:cs="Times New Roman"/>
      <w:b/>
      <w:bCs/>
      <w:kern w:val="28"/>
      <w:sz w:val="32"/>
      <w:szCs w:val="32"/>
      <w:lang w:val="en-GB"/>
    </w:rPr>
  </w:style>
  <w:style w:type="paragraph" w:customStyle="1" w:styleId="textintend2">
    <w:name w:val="text intend 2"/>
    <w:basedOn w:val="text"/>
    <w:rsid w:val="00C02EEC"/>
    <w:pPr>
      <w:widowControl/>
      <w:tabs>
        <w:tab w:val="left" w:pos="1418"/>
      </w:tabs>
      <w:spacing w:after="120"/>
      <w:ind w:left="1418" w:hanging="426"/>
    </w:pPr>
    <w:rPr>
      <w:rFonts w:eastAsia="MS Mincho"/>
      <w:lang w:val="en-US"/>
    </w:rPr>
  </w:style>
  <w:style w:type="character" w:customStyle="1" w:styleId="BodyTextIndent2Char1">
    <w:name w:val="Body Text Indent 2 Char1"/>
    <w:rsid w:val="00C02EEC"/>
    <w:rPr>
      <w:lang w:val="en-GB"/>
    </w:rPr>
  </w:style>
  <w:style w:type="character" w:customStyle="1" w:styleId="BodyTextIndentChar1">
    <w:name w:val="Body Text Indent Char1"/>
    <w:rsid w:val="00C02EEC"/>
    <w:rPr>
      <w:lang w:val="en-GB"/>
    </w:rPr>
  </w:style>
  <w:style w:type="character" w:customStyle="1" w:styleId="BodyText3Char1">
    <w:name w:val="Body Text 3 Char1"/>
    <w:rsid w:val="00C02EEC"/>
    <w:rPr>
      <w:sz w:val="16"/>
      <w:szCs w:val="16"/>
      <w:lang w:val="en-GB"/>
    </w:rPr>
  </w:style>
  <w:style w:type="paragraph" w:customStyle="1" w:styleId="text">
    <w:name w:val="text"/>
    <w:basedOn w:val="Normal"/>
    <w:rsid w:val="00C02EEC"/>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C02EE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02EEC"/>
    <w:pPr>
      <w:widowControl/>
      <w:tabs>
        <w:tab w:val="left" w:pos="1843"/>
      </w:tabs>
      <w:spacing w:after="120"/>
      <w:ind w:left="1843" w:hanging="425"/>
    </w:pPr>
    <w:rPr>
      <w:rFonts w:eastAsia="MS Mincho"/>
      <w:lang w:val="en-US"/>
    </w:rPr>
  </w:style>
  <w:style w:type="paragraph" w:customStyle="1" w:styleId="normalpuce">
    <w:name w:val="normal puce"/>
    <w:basedOn w:val="Normal"/>
    <w:rsid w:val="00C02EEC"/>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C02EEC"/>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C02EEC"/>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C02EEC"/>
    <w:pPr>
      <w:numPr>
        <w:numId w:val="21"/>
      </w:numPr>
    </w:pPr>
    <w:rPr>
      <w:rFonts w:eastAsiaTheme="minorEastAsia"/>
      <w:lang w:val="en-US" w:eastAsia="ja-JP"/>
    </w:rPr>
  </w:style>
  <w:style w:type="paragraph" w:customStyle="1" w:styleId="TdocText">
    <w:name w:val="Tdoc_Text"/>
    <w:basedOn w:val="Normal"/>
    <w:rsid w:val="00C02EEC"/>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C02EEC"/>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qFormat/>
    <w:rsid w:val="00C02EEC"/>
    <w:pPr>
      <w:ind w:left="720"/>
      <w:contextualSpacing/>
    </w:pPr>
    <w:rPr>
      <w:rFonts w:eastAsia="SimSun"/>
      <w:lang w:eastAsia="en-US"/>
    </w:rPr>
  </w:style>
  <w:style w:type="paragraph" w:customStyle="1" w:styleId="LightList-Accent31">
    <w:name w:val="Light List - Accent 31"/>
    <w:semiHidden/>
    <w:rsid w:val="00C02EEC"/>
    <w:rPr>
      <w:rFonts w:ascii="Times New Roman" w:eastAsia="Batang" w:hAnsi="Times New Roman"/>
      <w:lang w:val="en-GB" w:eastAsia="en-US"/>
    </w:rPr>
  </w:style>
  <w:style w:type="paragraph" w:customStyle="1" w:styleId="TOC911">
    <w:name w:val="TOC 911"/>
    <w:basedOn w:val="TOC8"/>
    <w:rsid w:val="00C02EEC"/>
    <w:pPr>
      <w:ind w:left="1418" w:hanging="1418"/>
    </w:pPr>
    <w:rPr>
      <w:rFonts w:eastAsia="MS Mincho"/>
      <w:noProof w:val="0"/>
      <w:lang w:eastAsia="en-GB"/>
    </w:rPr>
  </w:style>
  <w:style w:type="paragraph" w:customStyle="1" w:styleId="Caption11">
    <w:name w:val="Caption11"/>
    <w:basedOn w:val="Normal"/>
    <w:next w:val="Normal"/>
    <w:rsid w:val="00C02EEC"/>
    <w:pPr>
      <w:spacing w:before="120" w:after="120"/>
    </w:pPr>
    <w:rPr>
      <w:rFonts w:eastAsia="MS Mincho"/>
      <w:b/>
      <w:lang w:eastAsia="en-GB"/>
    </w:rPr>
  </w:style>
  <w:style w:type="paragraph" w:customStyle="1" w:styleId="TableofFigures11">
    <w:name w:val="Table of Figures11"/>
    <w:basedOn w:val="Normal"/>
    <w:next w:val="Normal"/>
    <w:rsid w:val="00C02EEC"/>
    <w:pPr>
      <w:ind w:left="400" w:hanging="400"/>
      <w:jc w:val="center"/>
    </w:pPr>
    <w:rPr>
      <w:rFonts w:eastAsia="MS Mincho"/>
      <w:b/>
      <w:lang w:eastAsia="en-GB"/>
    </w:rPr>
  </w:style>
  <w:style w:type="numbering" w:customStyle="1" w:styleId="14">
    <w:name w:val="リストなし1"/>
    <w:next w:val="NoList"/>
    <w:uiPriority w:val="99"/>
    <w:semiHidden/>
    <w:unhideWhenUsed/>
    <w:rsid w:val="00C02EEC"/>
  </w:style>
  <w:style w:type="paragraph" w:customStyle="1" w:styleId="81">
    <w:name w:val="表 (赤)  81"/>
    <w:basedOn w:val="Normal"/>
    <w:uiPriority w:val="34"/>
    <w:qFormat/>
    <w:rsid w:val="00C02EEC"/>
    <w:pPr>
      <w:ind w:left="720"/>
      <w:contextualSpacing/>
    </w:pPr>
    <w:rPr>
      <w:rFonts w:eastAsia="SimSun"/>
      <w:lang w:eastAsia="en-GB"/>
    </w:rPr>
  </w:style>
  <w:style w:type="paragraph" w:customStyle="1" w:styleId="note0">
    <w:name w:val="note"/>
    <w:basedOn w:val="Normal"/>
    <w:rsid w:val="00C02EEC"/>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C02EE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02EEC"/>
    <w:rPr>
      <w:rFonts w:ascii="Times New Roman" w:eastAsia="SimSun" w:hAnsi="Times New Roman"/>
      <w:lang w:val="en-GB" w:eastAsia="en-US"/>
    </w:rPr>
  </w:style>
  <w:style w:type="character" w:styleId="PlaceholderText">
    <w:name w:val="Placeholder Text"/>
    <w:uiPriority w:val="99"/>
    <w:unhideWhenUsed/>
    <w:rsid w:val="00C02EEC"/>
    <w:rPr>
      <w:color w:val="808080"/>
    </w:rPr>
  </w:style>
  <w:style w:type="paragraph" w:customStyle="1" w:styleId="LGTdoc">
    <w:name w:val="LGTdoc_본문"/>
    <w:basedOn w:val="Normal"/>
    <w:rsid w:val="00C02EEC"/>
    <w:pPr>
      <w:widowControl w:val="0"/>
      <w:overflowPunct/>
      <w:snapToGrid w:val="0"/>
      <w:spacing w:afterLines="50" w:line="264" w:lineRule="auto"/>
      <w:jc w:val="both"/>
      <w:textAlignment w:val="auto"/>
    </w:pPr>
    <w:rPr>
      <w:rFonts w:eastAsia="Batang"/>
      <w:kern w:val="2"/>
      <w:sz w:val="22"/>
      <w:szCs w:val="24"/>
    </w:rPr>
  </w:style>
  <w:style w:type="paragraph" w:customStyle="1" w:styleId="ECCParagraph">
    <w:name w:val="ECC Paragraph"/>
    <w:basedOn w:val="Normal"/>
    <w:link w:val="ECCParagraphZchn"/>
    <w:qFormat/>
    <w:rsid w:val="00C02EEC"/>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C02EEC"/>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C02EEC"/>
    <w:rPr>
      <w:rFonts w:ascii="Arial" w:eastAsia="SimSun" w:hAnsi="Arial"/>
      <w:szCs w:val="24"/>
      <w:lang w:val="en-GB" w:eastAsia="en-US"/>
    </w:rPr>
  </w:style>
  <w:style w:type="paragraph" w:customStyle="1" w:styleId="Text1">
    <w:name w:val="Text 1"/>
    <w:basedOn w:val="Normal"/>
    <w:rsid w:val="00C02EE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02EEC"/>
    <w:pPr>
      <w:keepNext w:val="0"/>
      <w:keepLines w:val="0"/>
      <w:numPr>
        <w:numId w:val="23"/>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02EEC"/>
  </w:style>
  <w:style w:type="paragraph" w:customStyle="1" w:styleId="cita">
    <w:name w:val="cita"/>
    <w:basedOn w:val="Normal"/>
    <w:rsid w:val="00C02EE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02EE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C02EEC"/>
    <w:rPr>
      <w:rFonts w:eastAsia="MS Mincho" w:cs="v4.2.0"/>
      <w:lang w:eastAsia="en-GB"/>
    </w:rPr>
  </w:style>
  <w:style w:type="paragraph" w:customStyle="1" w:styleId="CharCharCharCharCharCharCharCharCharCharCharCharChar">
    <w:name w:val="Char Char Char Char Char Char Char Char Char Char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02EE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02EE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02EE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C02EEC"/>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C02EEC"/>
    <w:rPr>
      <w:vanish w:val="0"/>
      <w:webHidden w:val="0"/>
      <w:color w:val="000000"/>
      <w:specVanish w:val="0"/>
    </w:rPr>
  </w:style>
  <w:style w:type="paragraph" w:customStyle="1" w:styleId="Equation">
    <w:name w:val="Equation"/>
    <w:basedOn w:val="Normal"/>
    <w:next w:val="Normal"/>
    <w:link w:val="EquationChar"/>
    <w:qFormat/>
    <w:rsid w:val="00C02EEC"/>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C02EEC"/>
    <w:rPr>
      <w:rFonts w:ascii="Times New Roman" w:eastAsia="SimSun" w:hAnsi="Times New Roman"/>
      <w:sz w:val="22"/>
      <w:szCs w:val="22"/>
      <w:lang w:val="en-GB" w:eastAsia="en-US"/>
    </w:rPr>
  </w:style>
  <w:style w:type="character" w:customStyle="1" w:styleId="shorttext">
    <w:name w:val="short_text"/>
    <w:rsid w:val="00C02EE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02EE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02EE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02EE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02EE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02EEC"/>
    <w:rPr>
      <w:rFonts w:ascii="Yu Gothic Light" w:eastAsia="Yu Gothic Light" w:hAnsi="Yu Gothic Light" w:cs="Times New Roman"/>
      <w:lang w:val="en-GB" w:eastAsia="en-US"/>
    </w:rPr>
  </w:style>
  <w:style w:type="paragraph" w:customStyle="1" w:styleId="msonormal0">
    <w:name w:val="msonormal"/>
    <w:basedOn w:val="Normal"/>
    <w:rsid w:val="00C02EEC"/>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02EE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02EE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02EEC"/>
    <w:rPr>
      <w:rFonts w:ascii="Times New Roman" w:eastAsia="Yu Mincho" w:hAnsi="Times New Roman"/>
      <w:lang w:val="en-GB" w:eastAsia="en-US"/>
    </w:rPr>
  </w:style>
  <w:style w:type="paragraph" w:customStyle="1" w:styleId="43">
    <w:name w:val="吹き出し4"/>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C02EEC"/>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rsid w:val="00C02EEC"/>
    <w:rPr>
      <w:color w:val="808080"/>
      <w:shd w:val="clear" w:color="auto" w:fill="E6E6E6"/>
    </w:rPr>
  </w:style>
  <w:style w:type="table" w:customStyle="1" w:styleId="TableGrid4">
    <w:name w:val="Table Grid4"/>
    <w:basedOn w:val="TableNormal"/>
    <w:next w:val="TableGrid"/>
    <w:rsid w:val="00C02EE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02EE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02EEC"/>
  </w:style>
  <w:style w:type="table" w:customStyle="1" w:styleId="311">
    <w:name w:val="网格型3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02EEC"/>
  </w:style>
  <w:style w:type="table" w:customStyle="1" w:styleId="TableClassic21">
    <w:name w:val="Table Classic 21"/>
    <w:basedOn w:val="TableNormal"/>
    <w:next w:val="TableClassic2"/>
    <w:rsid w:val="00C02EE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C02EEC"/>
    <w:rPr>
      <w:lang w:val="en-GB" w:eastAsia="ja-JP" w:bidi="ar-SA"/>
    </w:rPr>
  </w:style>
  <w:style w:type="paragraph" w:customStyle="1" w:styleId="1Char1">
    <w:name w:val="(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C02EEC"/>
    <w:rPr>
      <w:rFonts w:ascii="Courier New" w:hAnsi="Courier New"/>
      <w:lang w:val="nb-NO" w:eastAsia="ja-JP" w:bidi="ar-SA"/>
    </w:rPr>
  </w:style>
  <w:style w:type="paragraph" w:customStyle="1" w:styleId="CharCharCharCharCharChar1">
    <w:name w:val="Char Char Char Char Char Char1"/>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C02EEC"/>
    <w:rPr>
      <w:rFonts w:ascii="Tahoma" w:hAnsi="Tahoma" w:cs="Tahoma"/>
      <w:shd w:val="clear" w:color="auto" w:fill="000080"/>
      <w:lang w:val="en-GB" w:eastAsia="en-US"/>
    </w:rPr>
  </w:style>
  <w:style w:type="character" w:customStyle="1" w:styleId="ZchnZchn51">
    <w:name w:val="Zchn Zchn51"/>
    <w:rsid w:val="00C02EEC"/>
    <w:rPr>
      <w:rFonts w:ascii="Courier New" w:eastAsia="Batang" w:hAnsi="Courier New"/>
      <w:lang w:val="nb-NO" w:eastAsia="en-US" w:bidi="ar-SA"/>
    </w:rPr>
  </w:style>
  <w:style w:type="character" w:customStyle="1" w:styleId="CharChar101">
    <w:name w:val="Char Char101"/>
    <w:semiHidden/>
    <w:rsid w:val="00C02EEC"/>
    <w:rPr>
      <w:rFonts w:ascii="Times New Roman" w:hAnsi="Times New Roman"/>
      <w:lang w:val="en-GB" w:eastAsia="en-US"/>
    </w:rPr>
  </w:style>
  <w:style w:type="character" w:customStyle="1" w:styleId="CharChar91">
    <w:name w:val="Char Char91"/>
    <w:semiHidden/>
    <w:rsid w:val="00C02EEC"/>
    <w:rPr>
      <w:rFonts w:ascii="Tahoma" w:hAnsi="Tahoma" w:cs="Tahoma"/>
      <w:sz w:val="16"/>
      <w:szCs w:val="16"/>
      <w:lang w:val="en-GB" w:eastAsia="en-US"/>
    </w:rPr>
  </w:style>
  <w:style w:type="character" w:customStyle="1" w:styleId="CharChar81">
    <w:name w:val="Char Char81"/>
    <w:semiHidden/>
    <w:rsid w:val="00C02EEC"/>
    <w:rPr>
      <w:rFonts w:ascii="Times New Roman" w:hAnsi="Times New Roman"/>
      <w:b/>
      <w:bCs/>
      <w:lang w:val="en-GB" w:eastAsia="en-US"/>
    </w:rPr>
  </w:style>
  <w:style w:type="paragraph" w:customStyle="1" w:styleId="23">
    <w:name w:val="修订2"/>
    <w:hidden/>
    <w:semiHidden/>
    <w:rsid w:val="00C02EE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C02EEC"/>
    <w:pPr>
      <w:ind w:left="1418" w:hanging="1418"/>
    </w:pPr>
    <w:rPr>
      <w:rFonts w:eastAsia="MS Mincho"/>
      <w:bCs/>
      <w:szCs w:val="22"/>
      <w:lang w:val="en-US" w:eastAsia="en-GB"/>
    </w:rPr>
  </w:style>
  <w:style w:type="paragraph" w:customStyle="1" w:styleId="Caption2">
    <w:name w:val="Caption2"/>
    <w:basedOn w:val="Normal"/>
    <w:next w:val="Normal"/>
    <w:rsid w:val="00C02EEC"/>
    <w:pPr>
      <w:spacing w:before="120" w:after="120"/>
    </w:pPr>
    <w:rPr>
      <w:rFonts w:eastAsia="MS Mincho"/>
      <w:b/>
      <w:lang w:eastAsia="en-GB"/>
    </w:rPr>
  </w:style>
  <w:style w:type="paragraph" w:customStyle="1" w:styleId="TableofFigures2">
    <w:name w:val="Table of Figures2"/>
    <w:basedOn w:val="Normal"/>
    <w:next w:val="Normal"/>
    <w:rsid w:val="00C02EEC"/>
    <w:pPr>
      <w:ind w:left="400" w:hanging="400"/>
      <w:jc w:val="center"/>
    </w:pPr>
    <w:rPr>
      <w:rFonts w:eastAsia="MS Mincho"/>
      <w:b/>
      <w:lang w:eastAsia="en-GB"/>
    </w:rPr>
  </w:style>
  <w:style w:type="character" w:customStyle="1" w:styleId="CharChar291">
    <w:name w:val="Char Char291"/>
    <w:rsid w:val="00C02EEC"/>
    <w:rPr>
      <w:rFonts w:ascii="Arial" w:hAnsi="Arial"/>
      <w:sz w:val="36"/>
      <w:lang w:val="en-GB" w:eastAsia="en-US" w:bidi="ar-SA"/>
    </w:rPr>
  </w:style>
  <w:style w:type="character" w:customStyle="1" w:styleId="CharChar281">
    <w:name w:val="Char Char281"/>
    <w:rsid w:val="00C02EEC"/>
    <w:rPr>
      <w:rFonts w:ascii="Arial" w:hAnsi="Arial"/>
      <w:sz w:val="32"/>
      <w:lang w:val="en-GB"/>
    </w:rPr>
  </w:style>
  <w:style w:type="paragraph" w:customStyle="1" w:styleId="CharChar241">
    <w:name w:val="Char Char241"/>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02EEC"/>
  </w:style>
  <w:style w:type="numbering" w:customStyle="1" w:styleId="NoList7">
    <w:name w:val="No List7"/>
    <w:next w:val="NoList"/>
    <w:uiPriority w:val="99"/>
    <w:semiHidden/>
    <w:unhideWhenUsed/>
    <w:rsid w:val="00C02EEC"/>
  </w:style>
  <w:style w:type="table" w:customStyle="1" w:styleId="TableGrid12">
    <w:name w:val="Table Grid12"/>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02EEC"/>
  </w:style>
  <w:style w:type="table" w:customStyle="1" w:styleId="TableGrid111">
    <w:name w:val="Table Grid11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02EEC"/>
    <w:rPr>
      <w:color w:val="808080"/>
      <w:shd w:val="clear" w:color="auto" w:fill="E6E6E6"/>
    </w:rPr>
  </w:style>
  <w:style w:type="numbering" w:customStyle="1" w:styleId="NoList22">
    <w:name w:val="No List22"/>
    <w:next w:val="NoList"/>
    <w:uiPriority w:val="99"/>
    <w:semiHidden/>
    <w:unhideWhenUsed/>
    <w:rsid w:val="00C02EEC"/>
  </w:style>
  <w:style w:type="numbering" w:customStyle="1" w:styleId="NoList32">
    <w:name w:val="No List32"/>
    <w:next w:val="NoList"/>
    <w:uiPriority w:val="99"/>
    <w:semiHidden/>
    <w:unhideWhenUsed/>
    <w:rsid w:val="00C02EEC"/>
  </w:style>
  <w:style w:type="paragraph" w:customStyle="1" w:styleId="aria">
    <w:name w:val="aria"/>
    <w:basedOn w:val="Normal"/>
    <w:rsid w:val="00C02EEC"/>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font5">
    <w:name w:val="font5"/>
    <w:basedOn w:val="Normal"/>
    <w:rsid w:val="00C02EEC"/>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C02EEC"/>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C02EEC"/>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C02EE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C02EEC"/>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C02EEC"/>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C02EEC"/>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C02EE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3875477">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60769560">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01589750">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256827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32941-439E-4E65-BD3B-A29CE37B5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2</TotalTime>
  <Pages>3</Pages>
  <Words>645</Words>
  <Characters>3679</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38.101-1</vt:lpstr>
      <vt:lpstr>3GPP TS 38.101-1</vt:lpstr>
    </vt:vector>
  </TitlesOfParts>
  <Company>Anritsu Corporation</Company>
  <LinksUpToDate>false</LinksUpToDate>
  <CharactersWithSpaces>4316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lastModifiedBy>James Wang</cp:lastModifiedBy>
  <cp:revision>3</cp:revision>
  <cp:lastPrinted>2018-10-08T07:51:00Z</cp:lastPrinted>
  <dcterms:created xsi:type="dcterms:W3CDTF">2020-10-23T17:53:00Z</dcterms:created>
  <dcterms:modified xsi:type="dcterms:W3CDTF">2020-10-23T17:54:00Z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